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w:t>
      </w:r>
      <w:r w:rsidR="005D75DA">
        <w:rPr>
          <w:rFonts w:ascii="Arial" w:eastAsia="Arial Unicode MS" w:hAnsi="Arial" w:cs="Arial"/>
          <w:b/>
          <w:bCs/>
          <w:sz w:val="24"/>
        </w:rPr>
        <w:t xml:space="preserve"> WG</w:t>
      </w:r>
      <w:r>
        <w:rPr>
          <w:rFonts w:ascii="Arial" w:eastAsia="Arial Unicode MS" w:hAnsi="Arial" w:cs="Arial"/>
          <w:b/>
          <w:bCs/>
          <w:sz w:val="24"/>
        </w:rPr>
        <w:t>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 xml:space="preserve">E </w:t>
      </w:r>
      <w:r w:rsidR="005D75DA">
        <w:rPr>
          <w:rFonts w:ascii="Arial" w:eastAsia="Arial Unicode MS" w:hAnsi="Arial" w:cs="Arial"/>
          <w:b/>
          <w:bCs/>
          <w:sz w:val="24"/>
        </w:rPr>
        <w:t>(</w:t>
      </w:r>
      <w:r w:rsidR="00F47CC0">
        <w:rPr>
          <w:rFonts w:ascii="Arial" w:eastAsia="Arial Unicode MS" w:hAnsi="Arial" w:cs="Arial"/>
          <w:b/>
          <w:bCs/>
          <w:sz w:val="24"/>
        </w:rPr>
        <w:t>e-meeting</w:t>
      </w:r>
      <w:r w:rsidR="005D75DA">
        <w:rPr>
          <w:rFonts w:ascii="Arial" w:eastAsia="Arial Unicode MS" w:hAnsi="Arial" w:cs="Arial"/>
          <w:b/>
          <w:bCs/>
          <w:sz w:val="24"/>
        </w:rPr>
        <w:t>)</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E30DB5" w:rsidRPr="00E30DB5">
        <w:rPr>
          <w:rFonts w:ascii="Arial" w:eastAsia="宋体" w:hAnsi="Arial"/>
          <w:b/>
          <w:i/>
          <w:noProof/>
          <w:color w:val="auto"/>
          <w:sz w:val="28"/>
          <w:lang w:eastAsia="en-US"/>
        </w:rPr>
        <w:t>S2-2208417</w:t>
      </w:r>
    </w:p>
    <w:p w:rsidR="00A24F28" w:rsidRPr="003244C5" w:rsidRDefault="00183D6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October</w:t>
      </w:r>
      <w:r w:rsidR="00C22430" w:rsidRPr="00C22430">
        <w:rPr>
          <w:rFonts w:ascii="Arial" w:eastAsia="Arial Unicode MS" w:hAnsi="Arial" w:cs="Arial"/>
          <w:b/>
          <w:bCs/>
          <w:sz w:val="24"/>
        </w:rPr>
        <w:t xml:space="preserve"> </w:t>
      </w:r>
      <w:r>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BB2C90">
        <w:rPr>
          <w:rFonts w:ascii="Arial" w:eastAsia="Arial Unicode MS" w:hAnsi="Arial" w:cs="Arial"/>
          <w:b/>
          <w:bCs/>
          <w:sz w:val="24"/>
        </w:rPr>
        <w:t>17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F2A8F" w:rsidRPr="003F2A8F">
        <w:rPr>
          <w:rFonts w:ascii="Arial" w:hAnsi="Arial" w:cs="Arial"/>
          <w:b/>
        </w:rPr>
        <w:t>KI#1: Updating Evaluation and conclusion on KI#1</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01176">
        <w:rPr>
          <w:rFonts w:ascii="Arial" w:hAnsi="Arial" w:cs="Arial"/>
          <w:b/>
        </w:rPr>
        <w:t>9.23</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01176">
        <w:rPr>
          <w:rFonts w:ascii="Arial" w:hAnsi="Arial" w:cs="Arial"/>
          <w:b/>
        </w:rPr>
        <w:t>FS_eNA_Ph3</w:t>
      </w:r>
      <w:r w:rsidR="00401176" w:rsidRPr="00CA76A1">
        <w:rPr>
          <w:rFonts w:ascii="Arial" w:hAnsi="Arial" w:cs="Arial"/>
          <w:b/>
        </w:rPr>
        <w:t xml:space="preserve"> / Rel-18</w:t>
      </w:r>
    </w:p>
    <w:p w:rsidR="00EF48DB" w:rsidRPr="00927C1B" w:rsidRDefault="00A24F28" w:rsidP="00EC53AC">
      <w:pPr>
        <w:jc w:val="both"/>
        <w:rPr>
          <w:rFonts w:ascii="Arial" w:hAnsi="Arial" w:cs="Arial"/>
          <w:i/>
        </w:rPr>
      </w:pPr>
      <w:r w:rsidRPr="00927C1B">
        <w:rPr>
          <w:rFonts w:ascii="Arial" w:hAnsi="Arial" w:cs="Arial"/>
          <w:i/>
        </w:rPr>
        <w:t xml:space="preserve">Abstract: </w:t>
      </w:r>
      <w:r w:rsidR="003F2A8F" w:rsidRPr="003F2A8F">
        <w:rPr>
          <w:rFonts w:ascii="Arial" w:hAnsi="Arial" w:cs="Arial"/>
          <w:i/>
        </w:rPr>
        <w:t>This contribution updates the evaluation of KI#1 including further features of Solution #28 into the categories, and it updates the conclusion with clarification of principles and removal of FFS</w:t>
      </w:r>
      <w:r w:rsidR="003F2A8F">
        <w:rPr>
          <w:rFonts w:ascii="Arial" w:hAnsi="Arial" w:cs="Arial"/>
          <w:i/>
        </w:rPr>
        <w:t>.</w:t>
      </w:r>
      <w:r w:rsidR="00346050">
        <w:rPr>
          <w:rFonts w:ascii="Arial" w:hAnsi="Arial" w:cs="Arial"/>
          <w:i/>
        </w:rPr>
        <w:t xml:space="preserve"> </w:t>
      </w:r>
    </w:p>
    <w:p w:rsidR="00A93620" w:rsidRPr="00927C1B" w:rsidRDefault="00B3593E" w:rsidP="00B3593E">
      <w:pPr>
        <w:pStyle w:val="1"/>
      </w:pPr>
      <w:r w:rsidRPr="00E30DB5">
        <w:t xml:space="preserve">1. </w:t>
      </w:r>
      <w:r w:rsidR="00305F20" w:rsidRPr="00E30DB5">
        <w:t>Introduction</w:t>
      </w:r>
      <w:r w:rsidR="00BE6AFC" w:rsidRPr="00E30DB5">
        <w:t>/Discussion</w:t>
      </w:r>
    </w:p>
    <w:p w:rsidR="00E30DB5" w:rsidRPr="001D5158" w:rsidRDefault="00E30DB5" w:rsidP="00E30DB5">
      <w:pPr>
        <w:jc w:val="both"/>
        <w:rPr>
          <w:b/>
          <w:lang w:eastAsia="zh-CN"/>
        </w:rPr>
      </w:pPr>
      <w:r>
        <w:rPr>
          <w:b/>
          <w:lang w:eastAsia="zh-CN"/>
        </w:rPr>
        <w:t>A. Change in the Evaluation of KI#11</w:t>
      </w:r>
    </w:p>
    <w:p w:rsidR="00E30DB5" w:rsidRDefault="00E30DB5" w:rsidP="00E30DB5">
      <w:pPr>
        <w:jc w:val="both"/>
        <w:rPr>
          <w:lang w:eastAsia="zh-CN"/>
        </w:rPr>
      </w:pPr>
      <w:r>
        <w:rPr>
          <w:lang w:eastAsia="zh-CN"/>
        </w:rPr>
        <w:t xml:space="preserve">The evaluation of KI#1 categorizes the solutions and 5 categories: </w:t>
      </w:r>
    </w:p>
    <w:p w:rsidR="00E30DB5" w:rsidRDefault="00E30DB5" w:rsidP="00E30DB5">
      <w:pPr>
        <w:pStyle w:val="B1"/>
      </w:pPr>
      <w:r w:rsidRPr="001D5158">
        <w:t>-</w:t>
      </w:r>
      <w:r w:rsidRPr="001D5158">
        <w:tab/>
        <w:t>Support for using multiple ML models</w:t>
      </w:r>
    </w:p>
    <w:p w:rsidR="00E30DB5" w:rsidRPr="001D5158" w:rsidRDefault="00E30DB5" w:rsidP="00E30DB5">
      <w:pPr>
        <w:pStyle w:val="B1"/>
      </w:pPr>
      <w:r w:rsidRPr="001D5158">
        <w:t>-</w:t>
      </w:r>
      <w:r w:rsidRPr="001D5158">
        <w:tab/>
        <w:t>Dataset properties and ML model accuracy management</w:t>
      </w:r>
    </w:p>
    <w:p w:rsidR="00E30DB5" w:rsidRPr="001D5158" w:rsidRDefault="00E30DB5" w:rsidP="00E30DB5">
      <w:pPr>
        <w:pStyle w:val="B1"/>
      </w:pPr>
      <w:r w:rsidRPr="001D5158">
        <w:t>-</w:t>
      </w:r>
      <w:r w:rsidRPr="001D5158">
        <w:tab/>
        <w:t xml:space="preserve">Detection of drift of an ML model </w:t>
      </w:r>
    </w:p>
    <w:p w:rsidR="00E30DB5" w:rsidRPr="001D5158" w:rsidRDefault="00E30DB5" w:rsidP="00E30DB5">
      <w:pPr>
        <w:pStyle w:val="B1"/>
      </w:pPr>
      <w:r w:rsidRPr="001D5158">
        <w:t>-</w:t>
      </w:r>
      <w:r w:rsidRPr="001D5158">
        <w:tab/>
        <w:t>Receiving feedback from service consumers to NWDAF</w:t>
      </w:r>
    </w:p>
    <w:p w:rsidR="00E30DB5" w:rsidRDefault="00E30DB5" w:rsidP="00E30DB5">
      <w:pPr>
        <w:pStyle w:val="B1"/>
      </w:pPr>
      <w:r w:rsidRPr="001D5158">
        <w:t>-</w:t>
      </w:r>
      <w:r w:rsidRPr="001D5158">
        <w:tab/>
        <w:t>Accuracy report from NWDAF to the service consumer</w:t>
      </w:r>
    </w:p>
    <w:p w:rsidR="00E30DB5" w:rsidRDefault="00E30DB5" w:rsidP="00E30DB5">
      <w:pPr>
        <w:pStyle w:val="B1"/>
        <w:ind w:left="0" w:firstLine="0"/>
      </w:pPr>
      <w:r>
        <w:t>Solution #28 is listed only in the “Receiving feedback from service consumer to NWDAF”, however the principles of Solution #28 also cover other 3 categories: “</w:t>
      </w:r>
      <w:r w:rsidRPr="001D5158">
        <w:t>Support for using multiple ML models</w:t>
      </w:r>
      <w:r>
        <w:t>”, “</w:t>
      </w:r>
      <w:r w:rsidRPr="001D5158">
        <w:t>Detection of drift of an ML model</w:t>
      </w:r>
      <w:r>
        <w:t>”, and “</w:t>
      </w:r>
      <w:r w:rsidRPr="001D5158">
        <w:t>Accuracy report from NWDAF to the service consumer</w:t>
      </w:r>
      <w:r>
        <w:t xml:space="preserve">”. </w:t>
      </w:r>
    </w:p>
    <w:p w:rsidR="00E30DB5" w:rsidRDefault="00E30DB5" w:rsidP="00E30DB5">
      <w:pPr>
        <w:pStyle w:val="B1"/>
        <w:ind w:left="0" w:firstLine="0"/>
      </w:pPr>
      <w:r>
        <w:t xml:space="preserve">This contribution updates the evaluation of KI#1 including the missing principles of Solution #28 in such categories. </w:t>
      </w:r>
    </w:p>
    <w:p w:rsidR="00E30DB5" w:rsidRDefault="00E30DB5" w:rsidP="00E30DB5">
      <w:pPr>
        <w:jc w:val="both"/>
        <w:rPr>
          <w:b/>
          <w:lang w:eastAsia="zh-CN"/>
        </w:rPr>
      </w:pPr>
      <w:r>
        <w:rPr>
          <w:b/>
          <w:lang w:eastAsia="zh-CN"/>
        </w:rPr>
        <w:t>B. Change in the Conclusions KI#1</w:t>
      </w:r>
    </w:p>
    <w:tbl>
      <w:tblPr>
        <w:tblStyle w:val="aa"/>
        <w:tblW w:w="0" w:type="auto"/>
        <w:tblLayout w:type="fixed"/>
        <w:tblLook w:val="04A0" w:firstRow="1" w:lastRow="0" w:firstColumn="1" w:lastColumn="0" w:noHBand="0" w:noVBand="1"/>
      </w:tblPr>
      <w:tblGrid>
        <w:gridCol w:w="1525"/>
        <w:gridCol w:w="4590"/>
        <w:gridCol w:w="3420"/>
      </w:tblGrid>
      <w:tr w:rsidR="00E30DB5" w:rsidTr="00823B24">
        <w:tc>
          <w:tcPr>
            <w:tcW w:w="1525" w:type="dxa"/>
          </w:tcPr>
          <w:p w:rsidR="00E30DB5" w:rsidRDefault="00E30DB5" w:rsidP="00823B24">
            <w:pPr>
              <w:jc w:val="both"/>
              <w:rPr>
                <w:b/>
                <w:lang w:eastAsia="zh-CN"/>
              </w:rPr>
            </w:pPr>
            <w:r>
              <w:rPr>
                <w:b/>
                <w:lang w:eastAsia="zh-CN"/>
              </w:rPr>
              <w:t>Topic</w:t>
            </w:r>
          </w:p>
        </w:tc>
        <w:tc>
          <w:tcPr>
            <w:tcW w:w="4590" w:type="dxa"/>
          </w:tcPr>
          <w:p w:rsidR="00E30DB5" w:rsidRDefault="00E30DB5" w:rsidP="00823B24">
            <w:pPr>
              <w:jc w:val="both"/>
              <w:rPr>
                <w:b/>
                <w:lang w:eastAsia="zh-CN"/>
              </w:rPr>
            </w:pPr>
            <w:r>
              <w:rPr>
                <w:b/>
                <w:lang w:eastAsia="zh-CN"/>
              </w:rPr>
              <w:t>Description</w:t>
            </w:r>
          </w:p>
        </w:tc>
        <w:tc>
          <w:tcPr>
            <w:tcW w:w="3420" w:type="dxa"/>
          </w:tcPr>
          <w:p w:rsidR="00E30DB5" w:rsidRDefault="00E30DB5" w:rsidP="00823B24">
            <w:pPr>
              <w:jc w:val="both"/>
              <w:rPr>
                <w:b/>
                <w:lang w:eastAsia="zh-CN"/>
              </w:rPr>
            </w:pPr>
            <w:r>
              <w:rPr>
                <w:b/>
                <w:lang w:eastAsia="zh-CN"/>
              </w:rPr>
              <w:t>Proposal of Change</w:t>
            </w:r>
          </w:p>
        </w:tc>
      </w:tr>
      <w:tr w:rsidR="00E30DB5" w:rsidTr="00823B24">
        <w:tc>
          <w:tcPr>
            <w:tcW w:w="1525" w:type="dxa"/>
          </w:tcPr>
          <w:p w:rsidR="00E30DB5" w:rsidRPr="00881189" w:rsidRDefault="00E30DB5" w:rsidP="00823B24">
            <w:pPr>
              <w:jc w:val="both"/>
              <w:rPr>
                <w:b/>
                <w:lang w:eastAsia="zh-CN"/>
              </w:rPr>
            </w:pPr>
            <w:r w:rsidRPr="00881189">
              <w:t>Alignment of R18 principles descriptions with R17 NWDAF principles of operation</w:t>
            </w:r>
          </w:p>
        </w:tc>
        <w:tc>
          <w:tcPr>
            <w:tcW w:w="4590" w:type="dxa"/>
          </w:tcPr>
          <w:p w:rsidR="00E30DB5" w:rsidRDefault="00E30DB5" w:rsidP="00823B24">
            <w:pPr>
              <w:pStyle w:val="B1"/>
              <w:ind w:left="0" w:firstLine="0"/>
            </w:pPr>
            <w:r w:rsidRPr="00D3683C">
              <w:rPr>
                <w:i/>
                <w:u w:val="single"/>
              </w:rPr>
              <w:t xml:space="preserve">Observation 1: </w:t>
            </w:r>
            <w:r>
              <w:t xml:space="preserve">Multiple solutions for KI#1 indicate the </w:t>
            </w:r>
            <w:r w:rsidRPr="00A15E28">
              <w:t xml:space="preserve">existence of multiple ML models that could be associated to analytics IDs. Implicit in all these </w:t>
            </w:r>
            <w:r w:rsidRPr="00A15E28">
              <w:rPr>
                <w:color w:val="auto"/>
              </w:rPr>
              <w:t xml:space="preserve">solutions (#3, #5, #7, #28, #29, #30, #31, #33, #36,) is </w:t>
            </w:r>
            <w:r w:rsidRPr="00A15E28">
              <w:t>the need of associating accuracy or performance of analytics ID to the ML models used by such analytics IDs, in order to perform changes, e.g., ML model</w:t>
            </w:r>
            <w:r>
              <w:t xml:space="preserve"> reselection, that will lead to better performance. </w:t>
            </w:r>
          </w:p>
          <w:p w:rsidR="00E30DB5" w:rsidRDefault="00E30DB5" w:rsidP="00823B24">
            <w:pPr>
              <w:pStyle w:val="B1"/>
              <w:ind w:left="0" w:firstLine="0"/>
            </w:pPr>
            <w:r w:rsidRPr="00D3683C">
              <w:rPr>
                <w:u w:val="single"/>
              </w:rPr>
              <w:t>Observation 2:</w:t>
            </w:r>
            <w:r>
              <w:t xml:space="preserve"> Multiple solutions indicate that a NWDAF might provide the performance information or an indication of need for changes to NFs (#4, #28, #33, #34), or NWDAF with AnLF (#4, #5, #28, #29, #30, #31, #34) or NWDAF with MTLF (#2, #28, #6, #29, #30, #34). </w:t>
            </w:r>
          </w:p>
          <w:p w:rsidR="00E30DB5" w:rsidRDefault="00E30DB5" w:rsidP="00823B24">
            <w:pPr>
              <w:jc w:val="both"/>
              <w:rPr>
                <w:b/>
                <w:lang w:eastAsia="zh-CN"/>
              </w:rPr>
            </w:pPr>
            <w:r w:rsidRPr="00D3683C">
              <w:rPr>
                <w:i/>
                <w:u w:val="single"/>
              </w:rPr>
              <w:t>Observation 3:</w:t>
            </w:r>
            <w:r>
              <w:t xml:space="preserve"> In the majority of the solutions, not all NWDAFs are assumed to have the capability of generating the performance information to the consumers of such information.</w:t>
            </w:r>
          </w:p>
        </w:tc>
        <w:tc>
          <w:tcPr>
            <w:tcW w:w="3420" w:type="dxa"/>
          </w:tcPr>
          <w:p w:rsidR="00E30DB5" w:rsidRDefault="003F2A8F" w:rsidP="00823B24">
            <w:pPr>
              <w:jc w:val="both"/>
            </w:pPr>
            <w:r>
              <w:t>It is proposed</w:t>
            </w:r>
            <w:r w:rsidR="00E30DB5">
              <w:t xml:space="preserve"> to capture in the conclusions that NWDAFs can support the performance checking capability. </w:t>
            </w:r>
          </w:p>
          <w:p w:rsidR="00E30DB5" w:rsidRDefault="00E30DB5" w:rsidP="00823B24">
            <w:pPr>
              <w:jc w:val="both"/>
            </w:pPr>
            <w:r>
              <w:t>This principle enables different NWDAFs (with AnLF and/or MTLF) to support the capability of performance checking (e.g., collecting the necessary data, storing the association of previous performance and Analytics ID(s)) and/or ML models, and reporting such information to the consumers of such NWDAF capability.</w:t>
            </w:r>
          </w:p>
          <w:p w:rsidR="00E30DB5" w:rsidRPr="00881189" w:rsidRDefault="00E30DB5" w:rsidP="00823B24">
            <w:pPr>
              <w:pStyle w:val="B1"/>
              <w:ind w:left="0" w:firstLine="0"/>
            </w:pPr>
            <w:r>
              <w:t xml:space="preserve">Defining such principle, enables NWDAF R18 to be aligned with the same principles that defined the aggregation capabilities of NWDAF R17. </w:t>
            </w:r>
          </w:p>
        </w:tc>
      </w:tr>
      <w:tr w:rsidR="00E30DB5" w:rsidRPr="008F20DA" w:rsidTr="00823B24">
        <w:tc>
          <w:tcPr>
            <w:tcW w:w="1525" w:type="dxa"/>
          </w:tcPr>
          <w:p w:rsidR="00E30DB5" w:rsidRPr="00A15E28" w:rsidRDefault="00E30DB5" w:rsidP="00823B24">
            <w:pPr>
              <w:jc w:val="both"/>
            </w:pPr>
            <w:r w:rsidRPr="00A15E28">
              <w:lastRenderedPageBreak/>
              <w:t>Removing EN</w:t>
            </w:r>
          </w:p>
        </w:tc>
        <w:tc>
          <w:tcPr>
            <w:tcW w:w="4590" w:type="dxa"/>
          </w:tcPr>
          <w:p w:rsidR="00E30DB5" w:rsidRDefault="00E30DB5" w:rsidP="00823B24">
            <w:r>
              <w:t>The current conclusion of KI#1 indicates the following EN:</w:t>
            </w:r>
          </w:p>
          <w:p w:rsidR="00E30DB5" w:rsidRDefault="00E30DB5" w:rsidP="00823B24">
            <w:pPr>
              <w:pStyle w:val="EditorsNote"/>
              <w:rPr>
                <w:rFonts w:eastAsia="等线"/>
              </w:rPr>
            </w:pPr>
            <w:r>
              <w:rPr>
                <w:rFonts w:eastAsia="等线"/>
              </w:rPr>
              <w:t>Editor's note:</w:t>
            </w:r>
            <w:r>
              <w:rPr>
                <w:rFonts w:eastAsia="等线"/>
              </w:rPr>
              <w:tab/>
              <w:t>It is FFS how NWDAF triggers to check analytics accuracy and ML model degradation.</w:t>
            </w:r>
          </w:p>
          <w:p w:rsidR="00E30DB5" w:rsidRPr="00AC05F7" w:rsidDel="0041474D" w:rsidRDefault="00E30DB5" w:rsidP="00823B24">
            <w:pPr>
              <w:pStyle w:val="B1"/>
              <w:ind w:left="0" w:firstLine="0"/>
              <w:rPr>
                <w:b/>
                <w:color w:val="FF0000"/>
                <w:u w:val="single"/>
              </w:rPr>
            </w:pPr>
          </w:p>
        </w:tc>
        <w:tc>
          <w:tcPr>
            <w:tcW w:w="3420" w:type="dxa"/>
          </w:tcPr>
          <w:p w:rsidR="00E30DB5" w:rsidRDefault="003F2A8F" w:rsidP="00823B24">
            <w:r>
              <w:t>It is proposed</w:t>
            </w:r>
            <w:r w:rsidR="00E30DB5">
              <w:t xml:space="preserve"> to remove this EN by defining the roles of NFs, AnLF NWDAF and MTLF NWDAF in the generation and consumption of performance information. </w:t>
            </w:r>
          </w:p>
          <w:p w:rsidR="00E30DB5" w:rsidRPr="00AC05F7" w:rsidDel="0041474D" w:rsidRDefault="00E30DB5" w:rsidP="00823B24">
            <w:r>
              <w:t xml:space="preserve">The subscription or request of such information by the different entities will trigger the checks. </w:t>
            </w:r>
          </w:p>
        </w:tc>
      </w:tr>
      <w:tr w:rsidR="00E30DB5" w:rsidRPr="008F20DA" w:rsidTr="00823B24">
        <w:tc>
          <w:tcPr>
            <w:tcW w:w="1525" w:type="dxa"/>
          </w:tcPr>
          <w:p w:rsidR="00E30DB5" w:rsidRPr="00A15E28" w:rsidRDefault="00E30DB5" w:rsidP="00823B24">
            <w:pPr>
              <w:jc w:val="both"/>
            </w:pPr>
            <w:r w:rsidRPr="00A15E28">
              <w:t>Removing EN</w:t>
            </w:r>
          </w:p>
        </w:tc>
        <w:tc>
          <w:tcPr>
            <w:tcW w:w="4590" w:type="dxa"/>
          </w:tcPr>
          <w:p w:rsidR="00E30DB5" w:rsidRPr="00A15E28" w:rsidRDefault="00E30DB5" w:rsidP="00823B24">
            <w:pPr>
              <w:pStyle w:val="B1"/>
              <w:ind w:left="0" w:firstLine="0"/>
              <w:rPr>
                <w:b/>
                <w:color w:val="auto"/>
                <w:u w:val="single"/>
              </w:rPr>
            </w:pPr>
            <w:r w:rsidRPr="00A15E28">
              <w:rPr>
                <w:rFonts w:eastAsia="等线"/>
                <w:color w:val="auto"/>
              </w:rPr>
              <w:t xml:space="preserve">If the analytics consumer NF makes some decision to change the trend indicated by the prediction output, the </w:t>
            </w:r>
            <w:r w:rsidRPr="00A15E28">
              <w:rPr>
                <w:color w:val="auto"/>
                <w:lang w:eastAsia="zh-CN"/>
              </w:rPr>
              <w:t>impacts of the actions that based on the prediction outputs of the Analytic ID</w:t>
            </w:r>
            <w:r w:rsidRPr="00A15E28">
              <w:rPr>
                <w:rFonts w:eastAsia="等线"/>
                <w:color w:val="auto"/>
              </w:rPr>
              <w:t xml:space="preserve"> cannot be ignored. In this case,</w:t>
            </w:r>
            <w:r w:rsidRPr="00A15E28">
              <w:rPr>
                <w:b/>
                <w:color w:val="auto"/>
                <w:u w:val="single"/>
              </w:rPr>
              <w:t xml:space="preserve"> </w:t>
            </w:r>
            <w:r w:rsidRPr="00A15E28">
              <w:rPr>
                <w:color w:val="auto"/>
                <w:lang w:eastAsia="zh-CN"/>
              </w:rPr>
              <w:t xml:space="preserve">the </w:t>
            </w:r>
            <w:r w:rsidRPr="00A15E28">
              <w:rPr>
                <w:rFonts w:eastAsia="等线"/>
                <w:color w:val="auto"/>
              </w:rPr>
              <w:t>AnLF cannot determine analytics accuracy by comparing predictions and its corresponding ground truth data</w:t>
            </w:r>
            <w:r w:rsidRPr="00A15E28">
              <w:rPr>
                <w:b/>
                <w:color w:val="auto"/>
                <w:u w:val="single"/>
              </w:rPr>
              <w:t xml:space="preserve">. </w:t>
            </w:r>
            <w:r w:rsidRPr="00A15E28">
              <w:rPr>
                <w:color w:val="auto"/>
                <w:u w:val="single"/>
              </w:rPr>
              <w:t>T</w:t>
            </w:r>
            <w:r w:rsidRPr="00A15E28">
              <w:rPr>
                <w:rFonts w:eastAsiaTheme="minorEastAsia"/>
                <w:color w:val="auto"/>
                <w:lang w:eastAsia="zh-CN"/>
              </w:rPr>
              <w:t>he NWDAF needs to understand different performance for different use cases</w:t>
            </w:r>
            <w:r w:rsidRPr="00A15E28">
              <w:rPr>
                <w:rFonts w:eastAsiaTheme="minorEastAsia" w:hint="eastAsia"/>
                <w:color w:val="auto"/>
                <w:lang w:eastAsia="zh-CN"/>
              </w:rPr>
              <w:t>.</w:t>
            </w:r>
          </w:p>
        </w:tc>
        <w:tc>
          <w:tcPr>
            <w:tcW w:w="3420" w:type="dxa"/>
          </w:tcPr>
          <w:p w:rsidR="00E30DB5" w:rsidRDefault="00E30DB5" w:rsidP="00823B24">
            <w:pPr>
              <w:jc w:val="both"/>
              <w:rPr>
                <w:rFonts w:eastAsia="等线"/>
              </w:rPr>
            </w:pPr>
            <w:r>
              <w:rPr>
                <w:rFonts w:eastAsiaTheme="minorEastAsia"/>
                <w:lang w:eastAsia="zh-CN"/>
              </w:rPr>
              <w:t xml:space="preserve">A feedback from consumer is required. </w:t>
            </w:r>
            <w:r>
              <w:rPr>
                <w:rFonts w:eastAsia="等线"/>
              </w:rPr>
              <w:t xml:space="preserve">The NWDAF detects ML model degradation base on the feedback of the consumer NF as follows. </w:t>
            </w:r>
          </w:p>
          <w:p w:rsidR="00E30DB5" w:rsidRPr="008F20DA" w:rsidRDefault="00E30DB5" w:rsidP="00E30DB5">
            <w:pPr>
              <w:pStyle w:val="B1"/>
              <w:numPr>
                <w:ilvl w:val="0"/>
                <w:numId w:val="16"/>
              </w:numPr>
              <w:rPr>
                <w:rFonts w:eastAsiaTheme="minorEastAsia"/>
                <w:b/>
                <w:u w:val="single"/>
              </w:rPr>
            </w:pPr>
            <w:r>
              <w:t>The NWDAF</w:t>
            </w:r>
            <w:r>
              <w:rPr>
                <w:rFonts w:eastAsia="等线"/>
              </w:rPr>
              <w:t xml:space="preserve"> determines analytics accuracy based on the </w:t>
            </w:r>
            <w:r>
              <w:rPr>
                <w:lang w:eastAsia="zh-CN"/>
              </w:rPr>
              <w:t xml:space="preserve">information related to the effect of an analytics on the changes in network status after the consumption of analytics, if the consumer NF provide this information in </w:t>
            </w:r>
            <w:r>
              <w:rPr>
                <w:rFonts w:eastAsia="等线"/>
              </w:rPr>
              <w:t>feedback</w:t>
            </w:r>
            <w:r>
              <w:t xml:space="preserve">. </w:t>
            </w:r>
          </w:p>
          <w:p w:rsidR="00E30DB5" w:rsidRPr="0041474D" w:rsidRDefault="00E30DB5" w:rsidP="00E30DB5">
            <w:pPr>
              <w:pStyle w:val="B1"/>
              <w:numPr>
                <w:ilvl w:val="0"/>
                <w:numId w:val="16"/>
              </w:numPr>
              <w:rPr>
                <w:rFonts w:eastAsiaTheme="minorEastAsia"/>
                <w:b/>
                <w:u w:val="single"/>
              </w:rPr>
            </w:pPr>
            <w:r>
              <w:t>Otherwise, the NWDAF</w:t>
            </w:r>
            <w:r>
              <w:rPr>
                <w:rFonts w:eastAsia="等线"/>
              </w:rPr>
              <w:t xml:space="preserve"> determines analytics accuracy by comparing predictions and its corresponding ground truth</w:t>
            </w:r>
            <w:r>
              <w:rPr>
                <w:lang w:eastAsia="zh-CN"/>
              </w:rPr>
              <w:t>.</w:t>
            </w:r>
          </w:p>
        </w:tc>
      </w:tr>
      <w:tr w:rsidR="00E30DB5" w:rsidTr="00823B24">
        <w:tc>
          <w:tcPr>
            <w:tcW w:w="1525" w:type="dxa"/>
          </w:tcPr>
          <w:p w:rsidR="00E30DB5" w:rsidRPr="00A15E28" w:rsidRDefault="00E30DB5" w:rsidP="00823B24">
            <w:pPr>
              <w:jc w:val="both"/>
            </w:pPr>
            <w:r w:rsidRPr="00A15E28">
              <w:t>Clarification of terminology between R17 and R18</w:t>
            </w:r>
          </w:p>
        </w:tc>
        <w:tc>
          <w:tcPr>
            <w:tcW w:w="4590" w:type="dxa"/>
          </w:tcPr>
          <w:p w:rsidR="00E30DB5" w:rsidRPr="00A15E28" w:rsidRDefault="00E30DB5" w:rsidP="00823B24">
            <w:pPr>
              <w:pStyle w:val="B1"/>
              <w:ind w:left="0" w:firstLine="0"/>
            </w:pPr>
            <w:r w:rsidRPr="00A15E28">
              <w:t xml:space="preserve">The term “accuracy information” is used in the text to describe the information that NWDAF provides to consumer about the performance of the Analytics ID. </w:t>
            </w:r>
          </w:p>
          <w:p w:rsidR="00E30DB5" w:rsidRPr="00A15E28" w:rsidRDefault="00E30DB5" w:rsidP="00823B24">
            <w:pPr>
              <w:pStyle w:val="B1"/>
              <w:ind w:left="0" w:firstLine="0"/>
            </w:pPr>
            <w:r w:rsidRPr="00A15E28">
              <w:t xml:space="preserve">This term is ambiguous, because NWDAF R17 already defines the term “level of accuracy” as an input parameter of NWDAF service request for analytics (TS 23.288 Clause 6.1.3)  </w:t>
            </w:r>
          </w:p>
        </w:tc>
        <w:tc>
          <w:tcPr>
            <w:tcW w:w="3420" w:type="dxa"/>
          </w:tcPr>
          <w:p w:rsidR="00E30DB5" w:rsidRDefault="003F2A8F" w:rsidP="00823B24">
            <w:pPr>
              <w:jc w:val="both"/>
            </w:pPr>
            <w:r>
              <w:t>It is proposed</w:t>
            </w:r>
            <w:r w:rsidR="00E30DB5">
              <w:t xml:space="preserve"> to substitute the term “accuracy information” for “performance information” to establish a clear distinction between R17 input parameters with R18 output parameters. </w:t>
            </w:r>
          </w:p>
        </w:tc>
      </w:tr>
      <w:tr w:rsidR="00E30DB5" w:rsidTr="00823B24">
        <w:tc>
          <w:tcPr>
            <w:tcW w:w="1525" w:type="dxa"/>
          </w:tcPr>
          <w:p w:rsidR="00E30DB5" w:rsidRDefault="00E30DB5" w:rsidP="00823B24">
            <w:pPr>
              <w:jc w:val="both"/>
            </w:pPr>
            <w:r>
              <w:t xml:space="preserve">Clarification of concepts </w:t>
            </w:r>
          </w:p>
        </w:tc>
        <w:tc>
          <w:tcPr>
            <w:tcW w:w="4590" w:type="dxa"/>
          </w:tcPr>
          <w:p w:rsidR="00E30DB5" w:rsidRDefault="00E30DB5" w:rsidP="00823B24">
            <w:pPr>
              <w:pStyle w:val="B1"/>
              <w:ind w:left="0" w:firstLine="0"/>
            </w:pPr>
            <w:r>
              <w:t xml:space="preserve">The current text of the conclusion is not clear when referring to performance information related to ML models and performance information related to an Analytics ID. </w:t>
            </w:r>
          </w:p>
          <w:p w:rsidR="00E30DB5" w:rsidRDefault="00E30DB5" w:rsidP="00823B24">
            <w:pPr>
              <w:pStyle w:val="B1"/>
              <w:ind w:left="0" w:firstLine="0"/>
            </w:pPr>
            <w:r>
              <w:t xml:space="preserve">There exist a difference between the factors that affect these 2 different information: </w:t>
            </w:r>
          </w:p>
          <w:p w:rsidR="00E30DB5" w:rsidRDefault="00E30DB5" w:rsidP="00E30DB5">
            <w:pPr>
              <w:pStyle w:val="B1"/>
              <w:numPr>
                <w:ilvl w:val="0"/>
                <w:numId w:val="16"/>
              </w:numPr>
            </w:pPr>
            <w:r>
              <w:t xml:space="preserve">ML model performance can be affected by ML training parameters, parameters of data collection. </w:t>
            </w:r>
          </w:p>
          <w:p w:rsidR="00E30DB5" w:rsidRDefault="00E30DB5" w:rsidP="00E30DB5">
            <w:pPr>
              <w:pStyle w:val="B1"/>
              <w:numPr>
                <w:ilvl w:val="0"/>
                <w:numId w:val="16"/>
              </w:numPr>
            </w:pPr>
            <w:r>
              <w:t xml:space="preserve">Analytics ID performance can be affected by used ML models (with a given set of parameters), configuration of the parameters of the analytics ID subscription and data collection. </w:t>
            </w:r>
          </w:p>
        </w:tc>
        <w:tc>
          <w:tcPr>
            <w:tcW w:w="3420" w:type="dxa"/>
          </w:tcPr>
          <w:p w:rsidR="00E30DB5" w:rsidRDefault="003F2A8F" w:rsidP="00823B24">
            <w:pPr>
              <w:jc w:val="both"/>
            </w:pPr>
            <w:r>
              <w:t>It is proposed</w:t>
            </w:r>
            <w:r w:rsidR="00E30DB5">
              <w:t xml:space="preserve"> to explicit differentiate the terms related to the performance of a ML model to the performance of an Analytics ID. </w:t>
            </w:r>
          </w:p>
        </w:tc>
      </w:tr>
      <w:tr w:rsidR="00E30DB5" w:rsidTr="00823B24">
        <w:tc>
          <w:tcPr>
            <w:tcW w:w="1525" w:type="dxa"/>
          </w:tcPr>
          <w:p w:rsidR="00E30DB5" w:rsidRDefault="00E30DB5" w:rsidP="00823B24">
            <w:pPr>
              <w:jc w:val="both"/>
            </w:pPr>
            <w:r>
              <w:t>Missing principles</w:t>
            </w:r>
          </w:p>
        </w:tc>
        <w:tc>
          <w:tcPr>
            <w:tcW w:w="4590" w:type="dxa"/>
          </w:tcPr>
          <w:p w:rsidR="00E30DB5" w:rsidRDefault="00E30DB5" w:rsidP="00823B24">
            <w:pPr>
              <w:pStyle w:val="B1"/>
              <w:ind w:left="0" w:firstLine="0"/>
            </w:pPr>
            <w:r>
              <w:t xml:space="preserve">The current conclusion does not specify the actions that can be taken by a consumer of the performance information. </w:t>
            </w:r>
          </w:p>
          <w:p w:rsidR="00E30DB5" w:rsidRPr="00AA7073" w:rsidRDefault="00E30DB5" w:rsidP="00823B24">
            <w:pPr>
              <w:pStyle w:val="B1"/>
              <w:ind w:left="0" w:firstLine="0"/>
            </w:pPr>
            <w:r>
              <w:t xml:space="preserve">This is a gap in the conclusion that needs to be solved based on the proposals of the existing solutions such as Solutions #3, #4, #5, #28, #31, #33, #34,  </w:t>
            </w:r>
          </w:p>
        </w:tc>
        <w:tc>
          <w:tcPr>
            <w:tcW w:w="3420" w:type="dxa"/>
          </w:tcPr>
          <w:p w:rsidR="00E30DB5" w:rsidRDefault="003F2A8F" w:rsidP="00823B24">
            <w:pPr>
              <w:jc w:val="both"/>
            </w:pPr>
            <w:r>
              <w:t>It is proposed</w:t>
            </w:r>
            <w:r w:rsidR="00E30DB5">
              <w:t xml:space="preserve"> to include the definition of the actions that can be taken by NF, AnLF and MTLF when receiving the performance information. </w:t>
            </w:r>
          </w:p>
          <w:p w:rsidR="00E30DB5" w:rsidRDefault="00E30DB5" w:rsidP="00823B24">
            <w:pPr>
              <w:jc w:val="both"/>
            </w:pPr>
            <w:r>
              <w:t xml:space="preserve">AnLF NWDAF, upon determining or receiving performance information (analytics or ML model performance information) may send indications for NF consumers for stopping, pausing or resuming the consumption of analytics IDs, as proposed in solutions #4 and #28, #33. The benefit of such operations is that an NF does not need to immediately unsubscribe to an analytics ID (which would cause an interruption of data collection). </w:t>
            </w:r>
          </w:p>
          <w:p w:rsidR="00E30DB5" w:rsidRDefault="00E30DB5" w:rsidP="00823B24">
            <w:pPr>
              <w:jc w:val="both"/>
            </w:pPr>
            <w:r>
              <w:t xml:space="preserve">NF consumers of analytics ID may request the stop, pause or resume of notifications about analytics IDs from the AnLF NWDAF. </w:t>
            </w:r>
          </w:p>
          <w:p w:rsidR="00E30DB5" w:rsidRDefault="00E30DB5" w:rsidP="00823B24">
            <w:pPr>
              <w:jc w:val="both"/>
            </w:pPr>
            <w:r>
              <w:t>The MTLF upon receiving or determining ML model performance information notifies the AnLF consuming the ML model including indications of the ML model performance degradation and/or the need for ML model reselection</w:t>
            </w:r>
          </w:p>
        </w:tc>
      </w:tr>
    </w:tbl>
    <w:p w:rsidR="00E30DB5" w:rsidRPr="001D5158" w:rsidRDefault="00E30DB5" w:rsidP="00E30DB5">
      <w:pPr>
        <w:jc w:val="both"/>
        <w:rPr>
          <w:b/>
          <w:lang w:eastAsia="zh-CN"/>
        </w:rPr>
      </w:pPr>
    </w:p>
    <w:p w:rsidR="00DF0A26" w:rsidRDefault="00DF0A26" w:rsidP="008754B1">
      <w:pPr>
        <w:jc w:val="both"/>
        <w:rPr>
          <w:lang w:eastAsia="zh-CN"/>
        </w:rPr>
      </w:pP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w:t>
      </w:r>
      <w:r w:rsidRPr="00DD3418">
        <w:rPr>
          <w:lang w:eastAsia="zh-CN"/>
        </w:rPr>
        <w:t>R</w:t>
      </w:r>
      <w:r w:rsidR="00B7146B" w:rsidRPr="00DD3418">
        <w:t> </w:t>
      </w:r>
      <w:r w:rsidRPr="00DD3418">
        <w:rPr>
          <w:lang w:eastAsia="zh-CN"/>
        </w:rPr>
        <w:t>23.</w:t>
      </w:r>
      <w:r w:rsidR="00AE0B99" w:rsidRPr="00DD3418">
        <w:rPr>
          <w:lang w:eastAsia="zh-CN"/>
        </w:rPr>
        <w:t>700-</w:t>
      </w:r>
      <w:r w:rsidR="00DD68EF" w:rsidRPr="00DD3418">
        <w:rPr>
          <w:lang w:eastAsia="zh-CN"/>
        </w:rPr>
        <w:t>81</w:t>
      </w:r>
      <w:r>
        <w:rPr>
          <w:lang w:eastAsia="zh-CN"/>
        </w:rPr>
        <w:t>.</w:t>
      </w:r>
    </w:p>
    <w:p w:rsidR="00894F1D" w:rsidRPr="003F2A8F" w:rsidRDefault="00CA089A" w:rsidP="003F2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hint="eastAsia"/>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E51D58" w:rsidRPr="003F2A8F" w:rsidRDefault="00E51D58" w:rsidP="003F2A8F">
      <w:pPr>
        <w:pStyle w:val="2"/>
        <w:rPr>
          <w:lang w:eastAsia="en-GB"/>
        </w:rPr>
      </w:pPr>
      <w:bookmarkStart w:id="1" w:name="_Toc57641650"/>
      <w:bookmarkStart w:id="2" w:name="_Toc54786747"/>
      <w:bookmarkStart w:id="3" w:name="_Toc57201612"/>
      <w:bookmarkStart w:id="4" w:name="_Toc54779787"/>
      <w:bookmarkStart w:id="5" w:name="_Toc59102003"/>
      <w:bookmarkStart w:id="6" w:name="_Toc112870342"/>
      <w:r>
        <w:t>7.</w:t>
      </w:r>
      <w:r>
        <w:rPr>
          <w:lang w:val="en-US"/>
        </w:rPr>
        <w:t>1</w:t>
      </w:r>
      <w:r>
        <w:tab/>
      </w:r>
      <w:bookmarkEnd w:id="1"/>
      <w:bookmarkEnd w:id="2"/>
      <w:bookmarkEnd w:id="3"/>
      <w:bookmarkEnd w:id="4"/>
      <w:bookmarkEnd w:id="5"/>
      <w:r>
        <w:t>Key Issue #1: How to improve correctness of NWDAF analytics</w:t>
      </w:r>
      <w:bookmarkEnd w:id="6"/>
    </w:p>
    <w:p w:rsidR="00E51D58" w:rsidRDefault="00E51D58" w:rsidP="00E51D58">
      <w:pPr>
        <w:rPr>
          <w:lang w:eastAsia="zh-CN"/>
        </w:rPr>
      </w:pPr>
      <w:r>
        <w:rPr>
          <w:lang w:eastAsia="zh-CN"/>
        </w:rPr>
        <w:t xml:space="preserve">According to the </w:t>
      </w:r>
      <w:r>
        <w:t>Table 6.0-1</w:t>
      </w:r>
      <w:r>
        <w:rPr>
          <w:lang w:eastAsia="zh-CN"/>
        </w:rPr>
        <w:t>, solutions #1-#7 and solutions #28-#36 are proposed for Key Issue #1. All proposed solutions can be categorized in the following categories:</w:t>
      </w:r>
    </w:p>
    <w:p w:rsidR="00E51D58" w:rsidRDefault="00E51D58" w:rsidP="00E51D58">
      <w:pPr>
        <w:pStyle w:val="B1"/>
      </w:pPr>
      <w:r>
        <w:t>-</w:t>
      </w:r>
      <w:r>
        <w:tab/>
        <w:t>Support for using multiple ML models (</w:t>
      </w:r>
      <w:del w:id="7" w:author="Huawei" w:date="2022-09-27T09:57:00Z">
        <w:r w:rsidDel="00B118B9">
          <w:delText xml:space="preserve">3 </w:delText>
        </w:r>
      </w:del>
      <w:ins w:id="8" w:author="Huawei" w:date="2022-09-27T09:57:00Z">
        <w:r>
          <w:t xml:space="preserve">4 </w:t>
        </w:r>
      </w:ins>
      <w:r>
        <w:t>solutions).</w:t>
      </w:r>
    </w:p>
    <w:p w:rsidR="00E51D58" w:rsidRDefault="00E51D58" w:rsidP="00E51D58">
      <w:pPr>
        <w:pStyle w:val="B1"/>
      </w:pPr>
      <w:r>
        <w:t>-</w:t>
      </w:r>
      <w:r>
        <w:tab/>
        <w:t>Dataset properties and ML model accuracy management (4 solutions).</w:t>
      </w:r>
    </w:p>
    <w:p w:rsidR="00E51D58" w:rsidRDefault="00E51D58" w:rsidP="00E51D58">
      <w:pPr>
        <w:pStyle w:val="B1"/>
      </w:pPr>
      <w:r>
        <w:t>-</w:t>
      </w:r>
      <w:r>
        <w:tab/>
        <w:t>Detection of drift of an ML model (</w:t>
      </w:r>
      <w:del w:id="9" w:author="Huawei" w:date="2022-09-27T09:57:00Z">
        <w:r w:rsidDel="00B118B9">
          <w:delText xml:space="preserve">5 </w:delText>
        </w:r>
      </w:del>
      <w:ins w:id="10" w:author="Huawei" w:date="2022-09-27T09:57:00Z">
        <w:r>
          <w:t xml:space="preserve">6 </w:t>
        </w:r>
      </w:ins>
      <w:r>
        <w:t>solutions).</w:t>
      </w:r>
    </w:p>
    <w:p w:rsidR="00E51D58" w:rsidRDefault="00E51D58" w:rsidP="00E51D58">
      <w:pPr>
        <w:pStyle w:val="B1"/>
      </w:pPr>
      <w:r>
        <w:t>-</w:t>
      </w:r>
      <w:r>
        <w:tab/>
        <w:t>Receiving feedback from service consumers to NWDAF (3 solutions).</w:t>
      </w:r>
    </w:p>
    <w:p w:rsidR="00E51D58" w:rsidRDefault="00E51D58" w:rsidP="00E51D58">
      <w:pPr>
        <w:pStyle w:val="B1"/>
      </w:pPr>
      <w:r>
        <w:t>-</w:t>
      </w:r>
      <w:r>
        <w:tab/>
        <w:t>Accuracy report from NWDAF to the service consumer (</w:t>
      </w:r>
      <w:del w:id="11" w:author="Huawei" w:date="2022-09-27T09:57:00Z">
        <w:r w:rsidDel="00B118B9">
          <w:delText xml:space="preserve">1 </w:delText>
        </w:r>
      </w:del>
      <w:ins w:id="12" w:author="Huawei" w:date="2022-09-27T09:57:00Z">
        <w:r>
          <w:t xml:space="preserve">2 </w:t>
        </w:r>
      </w:ins>
      <w:r>
        <w:t>solution).</w:t>
      </w:r>
    </w:p>
    <w:p w:rsidR="00E51D58" w:rsidRPr="003F2A8F" w:rsidRDefault="00E51D58" w:rsidP="00894F1D">
      <w:pPr>
        <w:rPr>
          <w:rFonts w:eastAsiaTheme="minorEastAsia" w:hint="eastAsia"/>
          <w:lang w:eastAsia="zh-CN"/>
        </w:rPr>
      </w:pPr>
      <w:r>
        <w:rPr>
          <w:lang w:eastAsia="zh-CN"/>
        </w:rPr>
        <w:t>In the following each category will be evaluated separately.</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51D58" w:rsidRDefault="00E51D58" w:rsidP="00E51D58">
      <w:pPr>
        <w:rPr>
          <w:b/>
          <w:bCs/>
          <w:lang w:eastAsia="zh-CN"/>
        </w:rPr>
      </w:pPr>
      <w:r>
        <w:rPr>
          <w:b/>
          <w:bCs/>
          <w:lang w:eastAsia="zh-CN"/>
        </w:rPr>
        <w:t>Support for using multiple ML models</w:t>
      </w:r>
    </w:p>
    <w:p w:rsidR="00E51D58" w:rsidRDefault="00E51D58" w:rsidP="00E51D58">
      <w:pPr>
        <w:rPr>
          <w:lang w:eastAsia="zh-CN"/>
        </w:rPr>
      </w:pPr>
      <w:r>
        <w:rPr>
          <w:lang w:eastAsia="zh-CN"/>
        </w:rPr>
        <w:t>Solutions #1, #31, and #36 propose multiple ML models for improving overall accuracy of prediction generated by NWDAF. Having multiple ML models for a single analytics report helps NWDAF containing MTLF to provide more than one ML model during provisioning to NWDAF containing AnLF. When a prediction is being generated, NWDAF containing AnLF has more than one ML model available to use. This allows the NWDAF containing AnLF to choose a suitable ML model depending on, e.g. UE location, time of day, network load, or any other filter of information.</w:t>
      </w:r>
    </w:p>
    <w:p w:rsidR="00E51D58" w:rsidRDefault="00E51D58" w:rsidP="00E51D58">
      <w:pPr>
        <w:rPr>
          <w:lang w:eastAsia="zh-CN"/>
        </w:rPr>
      </w:pPr>
      <w:r>
        <w:rPr>
          <w:lang w:eastAsia="zh-CN"/>
        </w:rPr>
        <w:t>Solution #1 is about using several ML models by NWDAF(AnLF) and them voting and choosing the best prediction using an internal scoring mechanism. It also includes enhancing provisioning procedure to provide pairs of unique identifiers of the ML model and its corresponding ML model information when multiple ML models are available for an analytics report.</w:t>
      </w:r>
    </w:p>
    <w:p w:rsidR="00E51D58" w:rsidRDefault="00E51D58" w:rsidP="00E51D58">
      <w:pPr>
        <w:rPr>
          <w:lang w:eastAsia="zh-CN"/>
        </w:rPr>
      </w:pPr>
      <w:r>
        <w:rPr>
          <w:lang w:eastAsia="zh-CN"/>
        </w:rPr>
        <w:t>Solution #31 proposes providing several analytics reports to service consumer and let the service consumer to choose between delivered results for an analytics report. The service can use for instance confidence level in the analytics reports and choose the one with the highest value.</w:t>
      </w:r>
    </w:p>
    <w:p w:rsidR="00E51D58" w:rsidRDefault="00E51D58" w:rsidP="00E51D58">
      <w:pPr>
        <w:rPr>
          <w:lang w:eastAsia="zh-CN"/>
        </w:rPr>
      </w:pPr>
      <w:r>
        <w:rPr>
          <w:lang w:eastAsia="zh-CN"/>
        </w:rPr>
        <w:t>Solution #36 enhances ML model provisioning in a way that NWDAF containing AnLF includes extra information i.e. inputs about the data used for inference to NWDAF containing MTLF, when ML model provisioning process is triggered. This allows the NWDAF containing MTLF to select one out of multiple ML models, or even generate a new one. In this solution, the NWDAF containing AnLF receives a single ML model as per existing procedures. Only the NWDAF containing MTLF is assumed to have access to multiple ML Models, from which one of them is selected and provisioned to the NWDAF containing AnLF.</w:t>
      </w:r>
    </w:p>
    <w:p w:rsidR="00E51D58" w:rsidRPr="008512D0" w:rsidRDefault="00E51D58" w:rsidP="00894F1D">
      <w:pPr>
        <w:rPr>
          <w:rFonts w:eastAsiaTheme="minorEastAsia" w:hint="eastAsia"/>
          <w:lang w:eastAsia="zh-CN"/>
        </w:rPr>
      </w:pPr>
      <w:ins w:id="13" w:author="Huawei" w:date="2022-09-27T09:56:00Z">
        <w:r w:rsidRPr="00CD735D">
          <w:rPr>
            <w:lang w:eastAsia="zh-CN"/>
          </w:rPr>
          <w:t>Solution #28 proposes that different ML models can be associated with an analytics ID during the process of improving the Analytics ID performance. It proposes that upon identification an unstable Analytics ID (i.e., with performance degradation), MTLF can be</w:t>
        </w:r>
        <w:r>
          <w:rPr>
            <w:lang w:eastAsia="zh-CN"/>
          </w:rPr>
          <w:t xml:space="preserve"> triggered by a notification </w:t>
        </w:r>
        <w:r w:rsidRPr="00CD735D">
          <w:rPr>
            <w:lang w:eastAsia="zh-CN"/>
          </w:rPr>
          <w:t>about such degradation and decide to change training configuration parameters of the ML model of an analytics ID, re-select a different ML model, or deactivate ML models, in order to improve the analytics ID performance.</w:t>
        </w:r>
      </w:ins>
      <w:r>
        <w:rPr>
          <w:lang w:eastAsia="zh-CN"/>
        </w:rPr>
        <w:t xml:space="preserve">  </w:t>
      </w:r>
      <w:bookmarkStart w:id="14" w:name="_GoBack"/>
      <w:bookmarkEnd w:id="14"/>
    </w:p>
    <w:p w:rsidR="00CA089A" w:rsidRPr="003F2A8F" w:rsidRDefault="00CA089A" w:rsidP="003F2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hint="eastAsia"/>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E51D58" w:rsidRPr="003F2A8F" w:rsidRDefault="00E51D58" w:rsidP="00E51D58">
      <w:pPr>
        <w:rPr>
          <w:rFonts w:eastAsiaTheme="minorEastAsia" w:hint="eastAsia"/>
          <w:b/>
          <w:bCs/>
          <w:lang w:eastAsia="zh-CN"/>
        </w:rPr>
      </w:pPr>
      <w:r>
        <w:rPr>
          <w:b/>
          <w:bCs/>
          <w:lang w:eastAsia="zh-CN"/>
        </w:rPr>
        <w:t>ML model drift detection</w:t>
      </w:r>
    </w:p>
    <w:p w:rsidR="00E51D58" w:rsidRDefault="00E51D58" w:rsidP="00E51D58">
      <w:pPr>
        <w:rPr>
          <w:lang w:eastAsia="zh-CN"/>
        </w:rPr>
      </w:pPr>
      <w:r>
        <w:rPr>
          <w:lang w:eastAsia="zh-CN"/>
        </w:rPr>
        <w:t xml:space="preserve">Solutions #5, #7, </w:t>
      </w:r>
      <w:ins w:id="15" w:author="Huawei" w:date="2022-09-27T09:58:00Z">
        <w:r>
          <w:rPr>
            <w:lang w:eastAsia="zh-CN"/>
          </w:rPr>
          <w:t xml:space="preserve">#28, </w:t>
        </w:r>
      </w:ins>
      <w:r>
        <w:rPr>
          <w:lang w:eastAsia="zh-CN"/>
        </w:rPr>
        <w:t>#29, #30, and #32 propose solutions for ML model drift detection.</w:t>
      </w:r>
    </w:p>
    <w:p w:rsidR="00E51D58" w:rsidRDefault="00E51D58" w:rsidP="00E51D58">
      <w:pPr>
        <w:rPr>
          <w:lang w:eastAsia="zh-CN"/>
        </w:rPr>
      </w:pPr>
      <w:r>
        <w:rPr>
          <w:lang w:eastAsia="zh-CN"/>
        </w:rPr>
        <w:t>Solution #5 is about error monitoring of ML models when a model is provisioned. If any error is detected in an ML model, then proper action e.g. re-training will be triggered. Two options are presented for detecting the drift of the ML model. Option #1 is based on detection performed at an NWDAF containing AnLF. Option #2 is based on detection performed at an NWDAF containing MTLF.</w:t>
      </w:r>
    </w:p>
    <w:p w:rsidR="00E51D58" w:rsidRDefault="00E51D58" w:rsidP="00E51D58">
      <w:pPr>
        <w:rPr>
          <w:lang w:eastAsia="zh-CN"/>
        </w:rPr>
      </w:pPr>
      <w:r>
        <w:rPr>
          <w:lang w:eastAsia="zh-CN"/>
        </w:rPr>
        <w:t>Option #1 is based on a comparison, performed at an NWDAF containing AnLF, between the result of a prediction and the actual value.</w:t>
      </w:r>
    </w:p>
    <w:p w:rsidR="00E51D58" w:rsidRDefault="00E51D58" w:rsidP="00E51D58">
      <w:pPr>
        <w:rPr>
          <w:lang w:eastAsia="zh-CN"/>
        </w:rPr>
      </w:pPr>
      <w:r>
        <w:rPr>
          <w:lang w:eastAsia="zh-CN"/>
        </w:rPr>
        <w:t>Option #2 is based on the NWDAF containing MTLF collecting the data and/or events that have been previously collected by the NWDAF containing AnLF, and a subsequent computation of the differences between the set of trained data at step and the collected events/data. This option implies a duplication in the collection of data, on one side by the NWDAF containing AnLF and in another side by the NWDAF containing MTLF, which is not efficient, even in cases where ADRF is used to store the collected data. Also, some terms like classes of 5G state are not explained in the solution.</w:t>
      </w:r>
    </w:p>
    <w:p w:rsidR="00E51D58" w:rsidRDefault="00E51D58" w:rsidP="00E51D58">
      <w:pPr>
        <w:rPr>
          <w:lang w:eastAsia="zh-CN"/>
        </w:rPr>
      </w:pPr>
      <w:r>
        <w:rPr>
          <w:lang w:eastAsia="zh-CN"/>
        </w:rPr>
        <w:t>Solution #7 introduces the notion of a new Trusted Rating Logical Function, which delivers to the analytics consumers the rating of each ML model for a given NWDAF and Analytics ID. This allows the analytics consumer to select an NWDAF with a high rating. Then NWDAF can generate a token for rating the correctness of analytics reports. The solutions seems biased to the NWDAF with low rating. Since NWDAF with low rating may never be selected by the AnLF, they can hardly be re-rated. Furthermore, it is not clear what metrics are used in the rating, who provides those metrics. The task of evaluating NWDAF performance seems to be relevant mostly to OAM and not NWDAF.</w:t>
      </w:r>
    </w:p>
    <w:p w:rsidR="00E51D58" w:rsidRDefault="00E51D58" w:rsidP="00E51D58">
      <w:pPr>
        <w:rPr>
          <w:lang w:eastAsia="zh-CN"/>
        </w:rPr>
      </w:pPr>
      <w:ins w:id="16" w:author="Huawei" w:date="2022-09-27T09:58:00Z">
        <w:r w:rsidRPr="00B81029">
          <w:rPr>
            <w:lang w:eastAsia="zh-CN"/>
          </w:rPr>
          <w:t xml:space="preserve">Solution #28 proposes that a NWDAF with tracing capability </w:t>
        </w:r>
        <w:r>
          <w:rPr>
            <w:lang w:eastAsia="zh-CN"/>
          </w:rPr>
          <w:t xml:space="preserve">assesses accuracy of prediction by comparing predicted and ground truth if the analytics consumer NF does not provide feedback about the quality of the analytics or it can calculate the impact of the analytics according to the change of relevant KPIs of the NF. The NWDAF </w:t>
        </w:r>
        <w:r w:rsidRPr="00B81029">
          <w:rPr>
            <w:lang w:eastAsia="zh-CN"/>
          </w:rPr>
          <w:t>can store the information of previous performance of Analytics IDs and their internal configuration, such as ML models. Based on this information, the NWDAF can identify unstable analytics IDs and notify NWDAF with MTLF that actions to improve the associated ML model to the unstable analytics ID are required.</w:t>
        </w:r>
      </w:ins>
    </w:p>
    <w:p w:rsidR="00E51D58" w:rsidRDefault="00E51D58" w:rsidP="00E51D58">
      <w:pPr>
        <w:rPr>
          <w:lang w:eastAsia="zh-CN"/>
        </w:rPr>
      </w:pPr>
      <w:r>
        <w:rPr>
          <w:lang w:eastAsia="zh-CN"/>
        </w:rPr>
        <w:t>Solution #29 is about detecting ML model drift in by NWDAF containing AnLF and report it back to NWDAF containing MTLF for proper action. The solution enables the NWDAF containing MTLF to learn about NWDAF containing AnLF using already provisioned ML Models, and a subsequent subscription from the NWDAF containing MTLF to those NWDAFs containing AnLF, which send notifications when they detect the ML model degradation. The NWDAF containing MTLF marks degraded ML models and takes the proper action (e.g. ML Model retraining, indication of "degraded" ML model in ML Model provisioning service operation, choose another ML model for the same Analytics ID).</w:t>
      </w:r>
    </w:p>
    <w:p w:rsidR="00E51D58" w:rsidRDefault="00E51D58" w:rsidP="00E51D58">
      <w:pPr>
        <w:rPr>
          <w:lang w:eastAsia="zh-CN"/>
        </w:rPr>
      </w:pPr>
      <w:r>
        <w:rPr>
          <w:lang w:eastAsia="zh-CN"/>
        </w:rPr>
        <w:t>Solution #30 is about a method where either NWDAF containing MTLF or AnLF will monitor one or multiple ML models for analytics report to evaluate the accuracy of an ML model. The overall solution is appropriate, but it needs to be established in a better way. For instance, it should be clear whether it is NWDAF containing MTLF or AnLF (NWDAF containing AnLF would be preferred) who is responsible for an ML model evaluation.</w:t>
      </w:r>
    </w:p>
    <w:p w:rsidR="00E51D58" w:rsidRPr="003F2A8F" w:rsidRDefault="00E51D58" w:rsidP="00894F1D">
      <w:pPr>
        <w:rPr>
          <w:rFonts w:eastAsiaTheme="minorEastAsia" w:hint="eastAsia"/>
          <w:lang w:eastAsia="zh-CN"/>
        </w:rPr>
      </w:pPr>
      <w:r>
        <w:rPr>
          <w:lang w:eastAsia="zh-CN"/>
        </w:rPr>
        <w:t>Solution #32 proposes that the NWDAF containing MTLF subscribes to the NWDAFs containing AnLF in order to get the performance of previously provisioned ML Models. The NWDAF containing AnLF will then detect possible ML model degradation and will inform the NWDAF containing MTLF accordingly.</w:t>
      </w:r>
    </w:p>
    <w:p w:rsidR="00CA089A" w:rsidRPr="003F2A8F" w:rsidRDefault="00CA089A" w:rsidP="003F2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hint="eastAsia"/>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E51D58" w:rsidRPr="003F2A8F" w:rsidRDefault="00E51D58" w:rsidP="00E51D58">
      <w:pPr>
        <w:rPr>
          <w:rFonts w:eastAsiaTheme="minorEastAsia" w:hint="eastAsia"/>
          <w:b/>
          <w:bCs/>
          <w:lang w:eastAsia="zh-CN"/>
        </w:rPr>
      </w:pPr>
      <w:bookmarkStart w:id="17" w:name="OLE_LINK6"/>
      <w:r>
        <w:rPr>
          <w:b/>
          <w:bCs/>
          <w:lang w:eastAsia="zh-CN"/>
        </w:rPr>
        <w:t>Feedback from service consumers to NWDAF</w:t>
      </w:r>
    </w:p>
    <w:p w:rsidR="00E51D58" w:rsidRDefault="00E51D58" w:rsidP="00E51D58">
      <w:pPr>
        <w:rPr>
          <w:lang w:eastAsia="zh-CN"/>
        </w:rPr>
      </w:pPr>
      <w:r>
        <w:rPr>
          <w:lang w:eastAsia="zh-CN"/>
        </w:rPr>
        <w:t>Solutions #4, #6, and #28 are improving accuracy of NWDAF using feedback from the service consumers.</w:t>
      </w:r>
    </w:p>
    <w:p w:rsidR="00E51D58" w:rsidRDefault="00E51D58" w:rsidP="00E51D58">
      <w:pPr>
        <w:rPr>
          <w:lang w:eastAsia="zh-CN"/>
        </w:rPr>
      </w:pPr>
      <w:r>
        <w:rPr>
          <w:lang w:eastAsia="zh-CN"/>
        </w:rPr>
        <w:t>Solution #4 is about feedback from the service consumer to NWDAF containing AnLF which will be forwarded to NWDAF containing MTLF to decide whether the action that has been taken by the service consumer can cause ML model drift or not. The idea that a service consumer will send information about the action that has been taken seems not to be feasible since NWDAF is not supposed to know the internals of NFs, and not understand what actions taken will imply for the network, and therefore, for a prediction. All the data that are needed by NWDAF for either statistics or prediction will be gathered when needed and no more detail about the type of the action is of interest and any usage of this information seems not to be feasible to be implemented in NWDAF.</w:t>
      </w:r>
    </w:p>
    <w:p w:rsidR="00E51D58" w:rsidRDefault="00E51D58" w:rsidP="00E51D58">
      <w:pPr>
        <w:rPr>
          <w:lang w:eastAsia="zh-CN"/>
        </w:rPr>
      </w:pPr>
      <w:r>
        <w:rPr>
          <w:lang w:eastAsia="zh-CN"/>
        </w:rPr>
        <w:t>Solution #6 is about sending feedback from the service consumer to NWDAF containing AnLF. The feedback which is mentioned in this proposal is simple and does not carry any extra information about type of the action which is not relevant to what NWDAF does. The proposed solution seems to be reasonable and feasible but needs more clarification for instance about how ML model accuracy parameters are calculated to detect if an ML model is degraded.</w:t>
      </w:r>
    </w:p>
    <w:p w:rsidR="00E51D58" w:rsidRPr="003F2A8F" w:rsidRDefault="00E51D58" w:rsidP="00894F1D">
      <w:pPr>
        <w:rPr>
          <w:rFonts w:eastAsiaTheme="minorEastAsia" w:hint="eastAsia"/>
          <w:lang w:eastAsia="zh-CN"/>
        </w:rPr>
      </w:pPr>
      <w:r>
        <w:rPr>
          <w:lang w:eastAsia="zh-CN"/>
        </w:rPr>
        <w:t xml:space="preserve">Solution #28 proposes a method to assess accuracy of prediction </w:t>
      </w:r>
      <w:ins w:id="18" w:author="Huawei" w:date="2022-09-27T10:00:00Z">
        <w:r>
          <w:rPr>
            <w:lang w:eastAsia="zh-CN"/>
          </w:rPr>
          <w:t xml:space="preserve">based on feedback </w:t>
        </w:r>
        <w:r>
          <w:rPr>
            <w:rFonts w:eastAsia="等线"/>
          </w:rPr>
          <w:t>i</w:t>
        </w:r>
        <w:r>
          <w:rPr>
            <w:lang w:eastAsia="zh-CN"/>
          </w:rPr>
          <w:t>nformation related to the effect of an analytics on the changes in network status after the consumption of analytics</w:t>
        </w:r>
      </w:ins>
      <w:del w:id="19" w:author="Huawei" w:date="2022-09-27T10:00:00Z">
        <w:r w:rsidDel="00F9039A">
          <w:rPr>
            <w:lang w:eastAsia="zh-CN"/>
          </w:rPr>
          <w:delText>by comparing predicted and real values and then</w:delText>
        </w:r>
      </w:del>
      <w:r>
        <w:rPr>
          <w:lang w:eastAsia="zh-CN"/>
        </w:rPr>
        <w:t xml:space="preserve"> from service consumer side</w:t>
      </w:r>
      <w:del w:id="20" w:author="Huawei" w:date="2022-09-27T10:01:00Z">
        <w:r w:rsidDel="00F9039A">
          <w:rPr>
            <w:lang w:eastAsia="zh-CN"/>
          </w:rPr>
          <w:delText>, provide feedback about the quality of the analytics reports</w:delText>
        </w:r>
      </w:del>
      <w:r>
        <w:rPr>
          <w:lang w:eastAsia="zh-CN"/>
        </w:rPr>
        <w:t>. The feedback has information about performance of an analytics ID by monitoring relevant KPIs. The monitoring process will provide Analytics ID Grade Information and Unstable Analytics ID information which will be used to measure the correctness of each analytics ID.</w:t>
      </w:r>
      <w:bookmarkEnd w:id="17"/>
    </w:p>
    <w:p w:rsidR="00CA089A" w:rsidRPr="003F2A8F" w:rsidRDefault="00CB690A" w:rsidP="003F2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hint="eastAsia"/>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E51D58" w:rsidRDefault="00E51D58" w:rsidP="00E51D58">
      <w:pPr>
        <w:rPr>
          <w:b/>
          <w:bCs/>
          <w:lang w:eastAsia="zh-CN"/>
        </w:rPr>
      </w:pPr>
      <w:r>
        <w:rPr>
          <w:b/>
          <w:bCs/>
          <w:lang w:eastAsia="zh-CN"/>
        </w:rPr>
        <w:t>Accuracy report from NWDAF to the service consumer</w:t>
      </w:r>
    </w:p>
    <w:p w:rsidR="00E51D58" w:rsidRDefault="00E51D58" w:rsidP="00E51D58">
      <w:pPr>
        <w:rPr>
          <w:lang w:eastAsia="zh-CN"/>
        </w:rPr>
      </w:pPr>
      <w:r>
        <w:rPr>
          <w:lang w:eastAsia="zh-CN"/>
        </w:rPr>
        <w:t>Solution #34 proposes sending accuracy report from NWDAF to the service consumer which is supposed to be used to manage the subscription e.g. terminate the subscription is accuracy is low or take the reported accuracy into account when a decision is being taken. This solution seems not to have benefit on accuracy of prediction from NWDAF since the usage of accuracy report by the service consumer is not clearly elaborated. Moreover, the confidence level reported by NWDAF to service consumer can be enough to decide whether results from NWDAF are reliable or not.</w:t>
      </w:r>
    </w:p>
    <w:p w:rsidR="00E51D58" w:rsidRPr="003F2A8F" w:rsidRDefault="00E51D58" w:rsidP="00E51D58">
      <w:pPr>
        <w:rPr>
          <w:rFonts w:eastAsiaTheme="minorEastAsia" w:hint="eastAsia"/>
          <w:lang w:val="en-US" w:eastAsia="zh-CN"/>
        </w:rPr>
      </w:pPr>
      <w:ins w:id="21" w:author="Huawei" w:date="2022-09-27T10:17:00Z">
        <w:r w:rsidRPr="003E3CFE">
          <w:rPr>
            <w:lang w:eastAsia="zh-CN"/>
          </w:rPr>
          <w:t>Solution #28 proposes a method of NWDAF sending the Analytics Consumer the notifications about the status of Analytics (IDs). These notifications can indicate an unstable analytics ID, a stable analytics ID, or a cooling duration time. Additionally Solution #28 proposes that the NWDAF that detected a degradation of performance of an Analytics (ID) can information other AnLF and/or MTLF about such information enabling improvement actions to be taken by NWDAFs without the capacity to determine by themselves the performance information of an Analytics ID.</w:t>
        </w:r>
      </w:ins>
    </w:p>
    <w:p w:rsidR="00E51D58" w:rsidRPr="003F2A8F" w:rsidRDefault="00E51D58" w:rsidP="003F2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hint="eastAsia"/>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w:t>
      </w:r>
      <w:r w:rsidR="002534D2">
        <w:rPr>
          <w:rFonts w:ascii="Arial" w:hAnsi="Arial" w:cs="Arial"/>
          <w:color w:val="FF0000"/>
          <w:sz w:val="28"/>
          <w:szCs w:val="28"/>
          <w:lang w:val="en-US" w:eastAsia="zh-CN"/>
        </w:rPr>
        <w:t>x</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rsidR="00B715E0" w:rsidRPr="003F2A8F" w:rsidRDefault="00B715E0" w:rsidP="003F2A8F">
      <w:pPr>
        <w:pStyle w:val="2"/>
        <w:rPr>
          <w:rFonts w:hint="eastAsia"/>
          <w:lang w:eastAsia="en-GB"/>
        </w:rPr>
      </w:pPr>
      <w:bookmarkStart w:id="22" w:name="_Toc112870354"/>
      <w:r>
        <w:t>8.</w:t>
      </w:r>
      <w:r>
        <w:rPr>
          <w:lang w:val="en-US"/>
        </w:rPr>
        <w:t>1</w:t>
      </w:r>
      <w:r>
        <w:tab/>
        <w:t>Key Issue #1: How to improve correctness of NWDAF</w:t>
      </w:r>
      <w:bookmarkEnd w:id="22"/>
    </w:p>
    <w:p w:rsidR="00B715E0" w:rsidRDefault="00B715E0" w:rsidP="00B715E0">
      <w:pPr>
        <w:rPr>
          <w:rFonts w:eastAsia="等线"/>
        </w:rPr>
      </w:pPr>
      <w:r w:rsidRPr="004B63FA">
        <w:rPr>
          <w:rFonts w:eastAsia="等线"/>
        </w:rPr>
        <w:t>For KI#1, it proposes the following principles as the interim conclusion:</w:t>
      </w:r>
    </w:p>
    <w:p w:rsidR="00B715E0" w:rsidRDefault="00B715E0" w:rsidP="00B715E0">
      <w:pPr>
        <w:rPr>
          <w:rFonts w:eastAsia="等线"/>
        </w:rPr>
      </w:pPr>
    </w:p>
    <w:p w:rsidR="00B715E0" w:rsidRDefault="00B715E0" w:rsidP="00B715E0">
      <w:pPr>
        <w:pStyle w:val="B1"/>
        <w:rPr>
          <w:ins w:id="23" w:author="Huawei" w:date="2022-09-27T09:39:00Z"/>
        </w:rPr>
      </w:pPr>
      <w:del w:id="24" w:author="Huawei" w:date="2022-09-30T09:51:00Z">
        <w:r w:rsidDel="00B715E0">
          <w:delText>-</w:delText>
        </w:r>
        <w:r w:rsidDel="00B715E0">
          <w:tab/>
          <w:delText>ML Model performance improvement can be achieved by comparing prediction using the current trained ML model and its corresponding ground truth data i.e. the corresponding true observed events.</w:delText>
        </w:r>
      </w:del>
    </w:p>
    <w:p w:rsidR="00B715E0" w:rsidRPr="00DE16B2" w:rsidRDefault="00B715E0" w:rsidP="00B715E0">
      <w:pPr>
        <w:pStyle w:val="B1"/>
        <w:rPr>
          <w:ins w:id="25" w:author="Huawei" w:date="2022-09-30T12:20:00Z"/>
          <w:rFonts w:eastAsiaTheme="minorEastAsia"/>
          <w:b/>
          <w:lang w:eastAsia="zh-CN"/>
        </w:rPr>
      </w:pPr>
      <w:ins w:id="26" w:author="Huawei" w:date="2022-09-30T12:20:00Z">
        <w:r w:rsidRPr="00DE16B2">
          <w:rPr>
            <w:rFonts w:eastAsiaTheme="minorEastAsia" w:hint="eastAsia"/>
            <w:b/>
            <w:lang w:eastAsia="zh-CN"/>
          </w:rPr>
          <w:t>G</w:t>
        </w:r>
        <w:r w:rsidRPr="00DE16B2">
          <w:rPr>
            <w:rFonts w:eastAsiaTheme="minorEastAsia"/>
            <w:b/>
            <w:lang w:eastAsia="zh-CN"/>
          </w:rPr>
          <w:t>eneral aspect</w:t>
        </w:r>
      </w:ins>
      <w:ins w:id="27" w:author="Huawei" w:date="2022-09-30T09:57:00Z">
        <w:r w:rsidR="00570D1A">
          <w:rPr>
            <w:rFonts w:eastAsiaTheme="minorEastAsia"/>
            <w:b/>
            <w:lang w:eastAsia="zh-CN"/>
          </w:rPr>
          <w:t>s</w:t>
        </w:r>
      </w:ins>
      <w:ins w:id="28" w:author="Huawei" w:date="2022-09-30T12:20:00Z">
        <w:r w:rsidRPr="00DE16B2">
          <w:rPr>
            <w:rFonts w:eastAsiaTheme="minorEastAsia"/>
            <w:b/>
            <w:lang w:eastAsia="zh-CN"/>
          </w:rPr>
          <w:t>:</w:t>
        </w:r>
      </w:ins>
    </w:p>
    <w:p w:rsidR="00B715E0" w:rsidRPr="00F95914" w:rsidRDefault="00B715E0" w:rsidP="00B715E0">
      <w:pPr>
        <w:pStyle w:val="B1"/>
        <w:rPr>
          <w:ins w:id="29" w:author="Huawei" w:date="2022-09-27T09:39:00Z"/>
          <w:rFonts w:eastAsia="Times New Roman"/>
          <w:lang w:val="en-US" w:eastAsia="en-GB"/>
        </w:rPr>
      </w:pPr>
      <w:ins w:id="30" w:author="Huawei" w:date="2022-09-27T09:39:00Z">
        <w:r w:rsidRPr="009238E7">
          <w:t>-</w:t>
        </w:r>
        <w:r w:rsidRPr="009238E7">
          <w:tab/>
          <w:t xml:space="preserve">NWDAF has the </w:t>
        </w:r>
        <w:r>
          <w:t xml:space="preserve">performance checking capability </w:t>
        </w:r>
      </w:ins>
      <w:ins w:id="31" w:author="Huawei" w:date="2022-09-30T09:58:00Z">
        <w:r w:rsidR="00142021">
          <w:t>of</w:t>
        </w:r>
      </w:ins>
      <w:ins w:id="32" w:author="Huawei" w:date="2022-09-27T09:39:00Z">
        <w:r>
          <w:t xml:space="preserve"> </w:t>
        </w:r>
        <w:r w:rsidRPr="009238E7">
          <w:t>analytic</w:t>
        </w:r>
        <w:r>
          <w:t xml:space="preserve">s IDs and/or ML models, where NWDAF can store for a period of time the necessary information to determine the analytics IDs and/or ML model performance and provide the performance information to consumers when requested or use it for its internal processes. </w:t>
        </w:r>
      </w:ins>
    </w:p>
    <w:p w:rsidR="00B715E0" w:rsidRDefault="00B715E0" w:rsidP="00B715E0">
      <w:pPr>
        <w:pStyle w:val="B1"/>
        <w:rPr>
          <w:ins w:id="33" w:author="Huawei" w:date="2022-09-27T09:40:00Z"/>
        </w:rPr>
      </w:pPr>
      <w:ins w:id="34" w:author="Huawei" w:date="2022-09-27T09:39:00Z">
        <w:r w:rsidRPr="009238E7">
          <w:t>-</w:t>
        </w:r>
        <w:r w:rsidRPr="009238E7">
          <w:tab/>
        </w:r>
        <w:r>
          <w:t xml:space="preserve">An AnLF </w:t>
        </w:r>
        <w:r w:rsidRPr="009238E7">
          <w:t xml:space="preserve">NWDAF </w:t>
        </w:r>
        <w:r>
          <w:t xml:space="preserve">with performance checking capability </w:t>
        </w:r>
        <w:r w:rsidRPr="009238E7">
          <w:t xml:space="preserve">is able to </w:t>
        </w:r>
        <w:r>
          <w:t xml:space="preserve">provide or </w:t>
        </w:r>
        <w:r w:rsidRPr="009238E7">
          <w:t xml:space="preserve">notify the performance </w:t>
        </w:r>
        <w:r w:rsidRPr="00F95914">
          <w:t>information of Analytics IDs to the consumers of such service.</w:t>
        </w:r>
        <w:r>
          <w:t xml:space="preserve"> </w:t>
        </w:r>
      </w:ins>
    </w:p>
    <w:p w:rsidR="00B715E0" w:rsidRPr="00B715E0" w:rsidRDefault="00B715E0" w:rsidP="00B715E0">
      <w:pPr>
        <w:pStyle w:val="B1"/>
        <w:rPr>
          <w:ins w:id="35" w:author="Huawei" w:date="2022-09-30T12:28:00Z"/>
        </w:rPr>
      </w:pPr>
      <w:ins w:id="36" w:author="Huawei" w:date="2022-09-27T09:39:00Z">
        <w:r w:rsidRPr="009238E7">
          <w:t>-</w:t>
        </w:r>
        <w:r w:rsidRPr="009238E7">
          <w:tab/>
        </w:r>
        <w:r>
          <w:t xml:space="preserve">A MTLF </w:t>
        </w:r>
        <w:r w:rsidRPr="009238E7">
          <w:t xml:space="preserve">NWDAF </w:t>
        </w:r>
        <w:r>
          <w:t xml:space="preserve">with performance checking capability </w:t>
        </w:r>
        <w:r w:rsidRPr="009238E7">
          <w:t xml:space="preserve">is able to </w:t>
        </w:r>
        <w:r>
          <w:t xml:space="preserve">provide or </w:t>
        </w:r>
        <w:r w:rsidRPr="009238E7">
          <w:t xml:space="preserve">notify the performance </w:t>
        </w:r>
        <w:r w:rsidRPr="00F95914">
          <w:t>information of ML models to the consumers of such service</w:t>
        </w:r>
        <w:r w:rsidRPr="009238E7">
          <w:t>.</w:t>
        </w:r>
      </w:ins>
    </w:p>
    <w:p w:rsidR="000214F5" w:rsidRDefault="000214F5" w:rsidP="00B715E0">
      <w:pPr>
        <w:pStyle w:val="B1"/>
        <w:rPr>
          <w:rFonts w:eastAsiaTheme="minorEastAsia"/>
          <w:b/>
          <w:lang w:eastAsia="zh-CN"/>
        </w:rPr>
      </w:pPr>
    </w:p>
    <w:p w:rsidR="00B715E0" w:rsidRPr="00DE16B2" w:rsidRDefault="00B715E0" w:rsidP="00B715E0">
      <w:pPr>
        <w:pStyle w:val="B1"/>
        <w:rPr>
          <w:ins w:id="37" w:author="Huawei" w:date="2022-09-30T12:23:00Z"/>
          <w:rFonts w:eastAsiaTheme="minorEastAsia"/>
          <w:b/>
          <w:lang w:eastAsia="zh-CN"/>
        </w:rPr>
      </w:pPr>
      <w:ins w:id="38" w:author="Huawei" w:date="2022-09-30T12:23:00Z">
        <w:r w:rsidRPr="00DE16B2">
          <w:rPr>
            <w:rFonts w:eastAsiaTheme="minorEastAsia" w:hint="eastAsia"/>
            <w:b/>
            <w:lang w:eastAsia="zh-CN"/>
          </w:rPr>
          <w:t>T</w:t>
        </w:r>
        <w:r w:rsidRPr="00DE16B2">
          <w:rPr>
            <w:rFonts w:eastAsiaTheme="minorEastAsia"/>
            <w:b/>
            <w:lang w:eastAsia="zh-CN"/>
          </w:rPr>
          <w:t>riggers of performance check:</w:t>
        </w:r>
      </w:ins>
    </w:p>
    <w:p w:rsidR="00B715E0" w:rsidRDefault="00B715E0" w:rsidP="00B715E0">
      <w:pPr>
        <w:pStyle w:val="B1"/>
        <w:rPr>
          <w:rFonts w:eastAsia="等线"/>
        </w:rPr>
      </w:pPr>
      <w:r>
        <w:rPr>
          <w:rFonts w:eastAsia="等线"/>
        </w:rPr>
        <w:t>-</w:t>
      </w:r>
      <w:r>
        <w:rPr>
          <w:rFonts w:eastAsia="等线"/>
        </w:rPr>
        <w:tab/>
        <w:t>The MTLF is to reselect a new ML model or retrain the existing ML model that provided to the AnLF when it determines ML model degradation by either:</w:t>
      </w:r>
    </w:p>
    <w:p w:rsidR="00B715E0" w:rsidRDefault="00B715E0" w:rsidP="00B715E0">
      <w:pPr>
        <w:pStyle w:val="B2"/>
        <w:rPr>
          <w:rFonts w:eastAsia="等线"/>
        </w:rPr>
      </w:pPr>
      <w:r>
        <w:rPr>
          <w:rFonts w:eastAsia="等线"/>
        </w:rPr>
        <w:t>-</w:t>
      </w:r>
      <w:r>
        <w:rPr>
          <w:rFonts w:eastAsia="等线"/>
        </w:rPr>
        <w:tab/>
      </w:r>
      <w:del w:id="39" w:author="Huawei" w:date="2022-09-27T09:40:00Z">
        <w:r w:rsidDel="00204A25">
          <w:rPr>
            <w:rFonts w:eastAsia="等线"/>
          </w:rPr>
          <w:delText>MTLF determining ML model degradation by c</w:delText>
        </w:r>
      </w:del>
      <w:ins w:id="40" w:author="Huawei" w:date="2022-09-27T09:40:00Z">
        <w:r>
          <w:rPr>
            <w:rFonts w:eastAsia="等线"/>
            <w:lang w:val="en-US"/>
          </w:rPr>
          <w:t>C</w:t>
        </w:r>
      </w:ins>
      <w:r>
        <w:rPr>
          <w:rFonts w:eastAsia="等线"/>
        </w:rPr>
        <w:t>ollecting new test data (including ground truth and the corresponding inference) and testing the ML model performance.</w:t>
      </w:r>
    </w:p>
    <w:p w:rsidR="00B715E0" w:rsidRDefault="00B715E0" w:rsidP="00B715E0">
      <w:pPr>
        <w:pStyle w:val="B2"/>
        <w:rPr>
          <w:ins w:id="41" w:author="Huawei" w:date="2022-09-27T09:42:00Z"/>
          <w:rFonts w:eastAsia="等线"/>
        </w:rPr>
      </w:pPr>
      <w:r>
        <w:rPr>
          <w:rFonts w:eastAsia="等线"/>
        </w:rPr>
        <w:t>-</w:t>
      </w:r>
      <w:r>
        <w:rPr>
          <w:rFonts w:eastAsia="等线"/>
        </w:rPr>
        <w:tab/>
      </w:r>
      <w:ins w:id="42" w:author="Huawei" w:date="2022-09-27T09:41:00Z">
        <w:r>
          <w:rPr>
            <w:lang w:val="en-US"/>
          </w:rPr>
          <w:t xml:space="preserve">Receiving from the </w:t>
        </w:r>
      </w:ins>
      <w:r>
        <w:rPr>
          <w:rFonts w:eastAsia="等线"/>
        </w:rPr>
        <w:t xml:space="preserve">AnLF </w:t>
      </w:r>
      <w:ins w:id="43" w:author="Huawei" w:date="2022-09-27T09:41:00Z">
        <w:r>
          <w:rPr>
            <w:rFonts w:eastAsia="等线"/>
            <w:lang w:val="en-US"/>
          </w:rPr>
          <w:t xml:space="preserve">the </w:t>
        </w:r>
      </w:ins>
      <w:del w:id="44" w:author="Huawei" w:date="2022-09-27T09:41:00Z">
        <w:r w:rsidDel="00204A25">
          <w:rPr>
            <w:rFonts w:eastAsia="等线"/>
          </w:rPr>
          <w:delText xml:space="preserve">determining </w:delText>
        </w:r>
      </w:del>
      <w:r>
        <w:rPr>
          <w:rFonts w:eastAsia="等线"/>
        </w:rPr>
        <w:t xml:space="preserve">analytics </w:t>
      </w:r>
      <w:ins w:id="45" w:author="Huawei" w:date="2022-09-27T09:41:00Z">
        <w:r>
          <w:rPr>
            <w:lang w:val="en-US"/>
          </w:rPr>
          <w:t>performance information</w:t>
        </w:r>
        <w:r w:rsidDel="00204A25">
          <w:rPr>
            <w:rFonts w:eastAsia="等线"/>
          </w:rPr>
          <w:t xml:space="preserve"> </w:t>
        </w:r>
      </w:ins>
      <w:del w:id="46" w:author="Huawei" w:date="2022-09-27T09:41:00Z">
        <w:r w:rsidDel="00204A25">
          <w:rPr>
            <w:rFonts w:eastAsia="等线"/>
          </w:rPr>
          <w:delText xml:space="preserve">accuracy </w:delText>
        </w:r>
      </w:del>
      <w:ins w:id="47" w:author="Huawei" w:date="2022-09-27T09:41:00Z">
        <w:r>
          <w:rPr>
            <w:lang w:val="en-US"/>
          </w:rPr>
          <w:t>and comparing it with its ML model performance information</w:t>
        </w:r>
      </w:ins>
      <w:del w:id="48" w:author="Huawei" w:date="2022-09-27T09:42:00Z">
        <w:r w:rsidDel="00204A25">
          <w:rPr>
            <w:rFonts w:eastAsia="等线"/>
          </w:rPr>
          <w:delText>by comparing predictions and its corresponding ground truth data and notifying the MTLF ML model degradation</w:delText>
        </w:r>
      </w:del>
      <w:r>
        <w:rPr>
          <w:rFonts w:eastAsia="等线"/>
        </w:rPr>
        <w:t>.</w:t>
      </w:r>
    </w:p>
    <w:p w:rsidR="00B715E0" w:rsidRDefault="00B715E0" w:rsidP="00B715E0">
      <w:pPr>
        <w:pStyle w:val="B1"/>
        <w:rPr>
          <w:rFonts w:eastAsia="等线"/>
        </w:rPr>
      </w:pPr>
      <w:ins w:id="49" w:author="Huawei" w:date="2022-09-27T09:42:00Z">
        <w:r>
          <w:t>-</w:t>
        </w:r>
        <w:r>
          <w:tab/>
          <w:t>The MTLF determining ML model performance information notifies the AnLF consuming the ML model including indications of the ML model performance degradation and/or the need for ML model reselection.</w:t>
        </w:r>
      </w:ins>
    </w:p>
    <w:p w:rsidR="00B715E0" w:rsidRDefault="00B715E0" w:rsidP="00B715E0">
      <w:pPr>
        <w:pStyle w:val="EditorsNote"/>
        <w:rPr>
          <w:ins w:id="50" w:author="Huawei" w:date="2022-09-27T09:42:00Z"/>
          <w:rFonts w:eastAsia="等线"/>
        </w:rPr>
      </w:pPr>
      <w:del w:id="51" w:author="Huawei" w:date="2022-09-27T09:43:00Z">
        <w:r w:rsidDel="002E7561">
          <w:rPr>
            <w:rFonts w:eastAsia="等线"/>
          </w:rPr>
          <w:delText>Editor's note:</w:delText>
        </w:r>
        <w:r w:rsidDel="002E7561">
          <w:rPr>
            <w:rFonts w:eastAsia="等线"/>
          </w:rPr>
          <w:tab/>
          <w:delText>It is FFS how NWDAF triggers to check analytics accuracy and ML model degradation.</w:delText>
        </w:r>
      </w:del>
    </w:p>
    <w:p w:rsidR="00B715E0" w:rsidRDefault="00B715E0" w:rsidP="00B715E0">
      <w:pPr>
        <w:pStyle w:val="B1"/>
        <w:numPr>
          <w:ilvl w:val="0"/>
          <w:numId w:val="16"/>
        </w:numPr>
        <w:rPr>
          <w:ins w:id="52" w:author="Huawei" w:date="2022-09-27T09:43:00Z"/>
          <w:lang w:val="en-US" w:eastAsia="ko-KR"/>
        </w:rPr>
      </w:pPr>
      <w:ins w:id="53" w:author="Huawei" w:date="2022-09-27T09:43:00Z">
        <w:r w:rsidRPr="00F95914">
          <w:rPr>
            <w:lang w:val="en-US" w:eastAsia="ko-KR"/>
          </w:rPr>
          <w:t>Consumers</w:t>
        </w:r>
        <w:r>
          <w:rPr>
            <w:lang w:val="en-US" w:eastAsia="ko-KR"/>
          </w:rPr>
          <w:t xml:space="preserve"> </w:t>
        </w:r>
      </w:ins>
      <w:ins w:id="54" w:author="Huawei" w:date="2022-09-30T12:15:00Z">
        <w:r>
          <w:rPr>
            <w:lang w:val="en-US" w:eastAsia="ko-KR"/>
          </w:rPr>
          <w:t xml:space="preserve">of </w:t>
        </w:r>
        <w:r w:rsidRPr="00F95914">
          <w:rPr>
            <w:lang w:val="en-US" w:eastAsia="ko-KR"/>
          </w:rPr>
          <w:t>AnLF NWDAF</w:t>
        </w:r>
        <w:r>
          <w:rPr>
            <w:lang w:val="en-US" w:eastAsia="ko-KR"/>
          </w:rPr>
          <w:t xml:space="preserve"> </w:t>
        </w:r>
      </w:ins>
      <w:ins w:id="55" w:author="Huawei" w:date="2022-09-27T09:43:00Z">
        <w:r w:rsidRPr="00F95914">
          <w:rPr>
            <w:lang w:val="en-US" w:eastAsia="ko-KR"/>
          </w:rPr>
          <w:t xml:space="preserve">may request or subscribe to performance information about Analytics ID(s) from an AnLF NWDAF with the performance </w:t>
        </w:r>
        <w:r w:rsidRPr="00F95914">
          <w:t>checking</w:t>
        </w:r>
        <w:r w:rsidRPr="00F95914">
          <w:rPr>
            <w:lang w:val="en-US" w:eastAsia="ko-KR"/>
          </w:rPr>
          <w:t xml:space="preserve"> capabilities. Such request or subscription triggers the monitoring</w:t>
        </w:r>
        <w:r>
          <w:rPr>
            <w:lang w:val="en-US" w:eastAsia="ko-KR"/>
          </w:rPr>
          <w:t xml:space="preserve"> and check of Analytics ID(s) and generation of analytics performance information.</w:t>
        </w:r>
      </w:ins>
    </w:p>
    <w:p w:rsidR="00B715E0" w:rsidRDefault="00B715E0" w:rsidP="00B715E0">
      <w:pPr>
        <w:pStyle w:val="B1"/>
        <w:numPr>
          <w:ilvl w:val="0"/>
          <w:numId w:val="16"/>
        </w:numPr>
        <w:rPr>
          <w:rFonts w:eastAsia="等线"/>
        </w:rPr>
      </w:pPr>
      <w:ins w:id="56" w:author="Huawei" w:date="2022-09-27T09:43:00Z">
        <w:r w:rsidRPr="00F95914">
          <w:rPr>
            <w:lang w:val="en-US" w:eastAsia="ko-KR"/>
          </w:rPr>
          <w:t xml:space="preserve">Consumers </w:t>
        </w:r>
      </w:ins>
      <w:ins w:id="57" w:author="Huawei" w:date="2022-09-30T12:15:00Z">
        <w:r>
          <w:rPr>
            <w:lang w:val="en-US" w:eastAsia="ko-KR"/>
          </w:rPr>
          <w:t xml:space="preserve">of </w:t>
        </w:r>
        <w:r w:rsidRPr="00F95914">
          <w:rPr>
            <w:lang w:val="en-US" w:eastAsia="ko-KR"/>
          </w:rPr>
          <w:t>MTLF NWDAF</w:t>
        </w:r>
        <w:r>
          <w:rPr>
            <w:lang w:val="en-US" w:eastAsia="ko-KR"/>
          </w:rPr>
          <w:t xml:space="preserve"> </w:t>
        </w:r>
      </w:ins>
      <w:ins w:id="58" w:author="Huawei" w:date="2022-09-27T09:43:00Z">
        <w:r w:rsidRPr="00F95914">
          <w:rPr>
            <w:lang w:val="en-US" w:eastAsia="ko-KR"/>
          </w:rPr>
          <w:t>may request or subscribe to performance information about ML models from a MTLF NWDAF</w:t>
        </w:r>
        <w:r>
          <w:rPr>
            <w:lang w:val="en-US" w:eastAsia="ko-KR"/>
          </w:rPr>
          <w:t xml:space="preserve"> with the performance </w:t>
        </w:r>
        <w:r>
          <w:t>checking</w:t>
        </w:r>
        <w:r>
          <w:rPr>
            <w:lang w:val="en-US" w:eastAsia="ko-KR"/>
          </w:rPr>
          <w:t xml:space="preserve"> capabilities. Such request or subscription triggers the monitoring and check of ML models associated with Analytics ID(s) and generation of ML model performance information.</w:t>
        </w:r>
      </w:ins>
    </w:p>
    <w:p w:rsidR="00B715E0" w:rsidDel="001A488E" w:rsidRDefault="00B715E0" w:rsidP="00B715E0">
      <w:pPr>
        <w:pStyle w:val="EditorsNote"/>
        <w:rPr>
          <w:del w:id="59" w:author="Huawei" w:date="2022-09-27T09:45:00Z"/>
          <w:rFonts w:eastAsia="等线"/>
        </w:rPr>
      </w:pPr>
      <w:del w:id="60" w:author="Huawei" w:date="2022-09-27T09:45:00Z">
        <w:r w:rsidDel="001A488E">
          <w:rPr>
            <w:rFonts w:eastAsia="等线"/>
          </w:rPr>
          <w:delText>Editor's note:</w:delText>
        </w:r>
        <w:r w:rsidDel="001A488E">
          <w:rPr>
            <w:rFonts w:eastAsia="等线"/>
          </w:rPr>
          <w:tab/>
          <w:delText>It is FFS whether/how the AnLF/MTLF calculates Model performance based on the feedback on Analytics performance from the consumer NF.</w:delText>
        </w:r>
      </w:del>
    </w:p>
    <w:p w:rsidR="000214F5" w:rsidRDefault="000214F5" w:rsidP="00B715E0">
      <w:pPr>
        <w:pStyle w:val="B1"/>
        <w:rPr>
          <w:rFonts w:eastAsiaTheme="minorEastAsia"/>
          <w:b/>
          <w:lang w:eastAsia="zh-CN"/>
        </w:rPr>
      </w:pPr>
    </w:p>
    <w:p w:rsidR="00B715E0" w:rsidRDefault="00B715E0" w:rsidP="00B715E0">
      <w:pPr>
        <w:pStyle w:val="B1"/>
        <w:rPr>
          <w:ins w:id="61" w:author="Huawei" w:date="2022-09-30T12:27:00Z"/>
          <w:rFonts w:eastAsia="等线"/>
        </w:rPr>
      </w:pPr>
      <w:ins w:id="62" w:author="Huawei" w:date="2022-09-30T12:26:00Z">
        <w:r>
          <w:rPr>
            <w:rFonts w:eastAsiaTheme="minorEastAsia"/>
            <w:b/>
            <w:lang w:eastAsia="zh-CN"/>
          </w:rPr>
          <w:t>Input</w:t>
        </w:r>
        <w:r w:rsidRPr="00393840">
          <w:rPr>
            <w:rFonts w:eastAsiaTheme="minorEastAsia"/>
            <w:b/>
            <w:lang w:eastAsia="zh-CN"/>
          </w:rPr>
          <w:t xml:space="preserve"> of performance check:</w:t>
        </w:r>
      </w:ins>
      <w:ins w:id="63" w:author="Huawei" w:date="2022-09-30T12:27:00Z">
        <w:r w:rsidRPr="00DE16B2">
          <w:rPr>
            <w:rFonts w:eastAsia="等线"/>
          </w:rPr>
          <w:t xml:space="preserve"> </w:t>
        </w:r>
      </w:ins>
    </w:p>
    <w:p w:rsidR="00B715E0" w:rsidRDefault="00B715E0" w:rsidP="00B715E0">
      <w:pPr>
        <w:pStyle w:val="B1"/>
        <w:rPr>
          <w:ins w:id="64" w:author="Huawei" w:date="2022-09-30T12:27:00Z"/>
          <w:rFonts w:eastAsia="等线"/>
        </w:rPr>
      </w:pPr>
      <w:ins w:id="65" w:author="Huawei" w:date="2022-09-30T12:27:00Z">
        <w:r>
          <w:rPr>
            <w:rFonts w:eastAsia="等线"/>
          </w:rPr>
          <w:t>-</w:t>
        </w:r>
        <w:r>
          <w:rPr>
            <w:rFonts w:eastAsia="等线"/>
          </w:rPr>
          <w:tab/>
          <w:t xml:space="preserve">ML Model performance </w:t>
        </w:r>
        <w:del w:id="66" w:author="Huawei" w:date="2022-09-30T12:28:00Z">
          <w:r w:rsidDel="00DE16B2">
            <w:rPr>
              <w:rFonts w:eastAsia="等线"/>
            </w:rPr>
            <w:delText>improvement</w:delText>
          </w:r>
        </w:del>
      </w:ins>
      <w:ins w:id="67" w:author="Huawei" w:date="2022-09-30T12:28:00Z">
        <w:r>
          <w:rPr>
            <w:rFonts w:eastAsia="等线"/>
          </w:rPr>
          <w:t>check</w:t>
        </w:r>
      </w:ins>
      <w:ins w:id="68" w:author="Huawei" w:date="2022-09-30T12:27:00Z">
        <w:r>
          <w:rPr>
            <w:rFonts w:eastAsia="等线"/>
          </w:rPr>
          <w:t xml:space="preserve"> can be achieved by comparing prediction using the current trained ML model and its corresponding ground truth data i.e. the corresponding true observed events.</w:t>
        </w:r>
      </w:ins>
    </w:p>
    <w:p w:rsidR="00B715E0" w:rsidRDefault="00B715E0" w:rsidP="00B715E0">
      <w:pPr>
        <w:pStyle w:val="B1"/>
        <w:rPr>
          <w:ins w:id="69" w:author="Huawei" w:date="2022-09-27T09:46:00Z"/>
          <w:rFonts w:eastAsia="等线"/>
        </w:rPr>
      </w:pPr>
      <w:ins w:id="70" w:author="Huawei" w:date="2022-09-27T09:45:00Z">
        <w:r>
          <w:t>-</w:t>
        </w:r>
        <w:r>
          <w:tab/>
        </w:r>
        <w:r>
          <w:rPr>
            <w:rFonts w:eastAsia="等线"/>
          </w:rPr>
          <w:t xml:space="preserve">If the analytics consumer NF makes some decision to change the trend indicated by the prediction output, the analytics consumer NF should provide a unified feedback </w:t>
        </w:r>
        <w:r>
          <w:rPr>
            <w:lang w:eastAsia="zh-CN"/>
          </w:rPr>
          <w:t>related to the effect of an analytics on the changes in network status after the consumption of analytics</w:t>
        </w:r>
        <w:r>
          <w:rPr>
            <w:rFonts w:eastAsia="等线"/>
          </w:rPr>
          <w:t>.</w:t>
        </w:r>
      </w:ins>
    </w:p>
    <w:p w:rsidR="00B715E0" w:rsidRDefault="00B715E0" w:rsidP="00B715E0">
      <w:pPr>
        <w:pStyle w:val="B1"/>
        <w:rPr>
          <w:ins w:id="71" w:author="Huawei" w:date="2022-09-27T09:46:00Z"/>
        </w:rPr>
      </w:pPr>
      <w:ins w:id="72" w:author="Huawei" w:date="2022-09-27T09:46:00Z">
        <w:r>
          <w:t>-</w:t>
        </w:r>
        <w:r>
          <w:rPr>
            <w:rFonts w:eastAsia="等线"/>
          </w:rPr>
          <w:tab/>
          <w:t xml:space="preserve">The </w:t>
        </w:r>
        <w:r>
          <w:t xml:space="preserve">AnLF determines analytics </w:t>
        </w:r>
        <w:r>
          <w:rPr>
            <w:lang w:val="en-US"/>
          </w:rPr>
          <w:t>performance information</w:t>
        </w:r>
        <w:r>
          <w:t xml:space="preserve"> base on any of the following: </w:t>
        </w:r>
      </w:ins>
    </w:p>
    <w:p w:rsidR="00B715E0" w:rsidRPr="00DE16B2" w:rsidRDefault="00B715E0" w:rsidP="00B715E0">
      <w:pPr>
        <w:pStyle w:val="B2"/>
        <w:rPr>
          <w:ins w:id="73" w:author="Huawei" w:date="2022-09-27T09:46:00Z"/>
          <w:lang w:val="en-US"/>
        </w:rPr>
      </w:pPr>
      <w:ins w:id="74" w:author="Huawei" w:date="2022-09-27T09:46:00Z">
        <w:del w:id="75" w:author="Clarissa Marquezan" w:date="2022-09-08T12:00:00Z">
          <w:r w:rsidDel="00B5662D">
            <w:delText xml:space="preserve"> </w:delText>
          </w:r>
        </w:del>
        <w:r>
          <w:tab/>
        </w:r>
        <w:r>
          <w:rPr>
            <w:lang w:val="en-US"/>
          </w:rPr>
          <w:t>T</w:t>
        </w:r>
        <w:r>
          <w:t>he feedback information from the analytics consumer NF</w:t>
        </w:r>
        <w:r>
          <w:rPr>
            <w:lang w:val="en-US"/>
          </w:rPr>
          <w:t>.</w:t>
        </w:r>
      </w:ins>
    </w:p>
    <w:p w:rsidR="00B715E0" w:rsidRDefault="00B715E0" w:rsidP="00B715E0">
      <w:pPr>
        <w:pStyle w:val="B2"/>
        <w:rPr>
          <w:ins w:id="76" w:author="Huawei" w:date="2022-09-27T09:46:00Z"/>
        </w:rPr>
      </w:pPr>
      <w:ins w:id="77" w:author="Huawei" w:date="2022-09-27T09:46:00Z">
        <w:r>
          <w:rPr>
            <w:lang w:val="en-US"/>
          </w:rPr>
          <w:t>-</w:t>
        </w:r>
        <w:r>
          <w:rPr>
            <w:lang w:val="en-US"/>
          </w:rPr>
          <w:tab/>
          <w:t>C</w:t>
        </w:r>
        <w:r>
          <w:t>omparing predictions and its corresponding ground truth data</w:t>
        </w:r>
        <w:r>
          <w:rPr>
            <w:lang w:val="en-US"/>
          </w:rPr>
          <w:t>.</w:t>
        </w:r>
      </w:ins>
    </w:p>
    <w:p w:rsidR="00B715E0" w:rsidRPr="00F95914" w:rsidRDefault="00B715E0" w:rsidP="00B715E0">
      <w:pPr>
        <w:pStyle w:val="NO"/>
        <w:rPr>
          <w:ins w:id="78" w:author="Huawei" w:date="2022-09-27T09:46:00Z"/>
          <w:lang w:val="en-US"/>
        </w:rPr>
      </w:pPr>
      <w:ins w:id="79" w:author="Huawei" w:date="2022-09-27T09:46:00Z">
        <w:r w:rsidRPr="00F95914">
          <w:t>NOTE:</w:t>
        </w:r>
        <w:r w:rsidRPr="00F95914">
          <w:tab/>
          <w:t>The ground truth (the analytics statistic) and the corresponding inference (the analytics prediction) should be defined per Analytics ID.</w:t>
        </w:r>
      </w:ins>
    </w:p>
    <w:p w:rsidR="00B715E0" w:rsidRDefault="00B715E0" w:rsidP="00B715E0">
      <w:pPr>
        <w:pStyle w:val="B2"/>
        <w:rPr>
          <w:ins w:id="80" w:author="Huawei" w:date="2022-09-27T09:46:00Z"/>
          <w:lang w:val="en-US"/>
        </w:rPr>
      </w:pPr>
      <w:ins w:id="81" w:author="Huawei" w:date="2022-09-27T09:46:00Z">
        <w:r>
          <w:rPr>
            <w:lang w:val="en-US"/>
          </w:rPr>
          <w:t>-</w:t>
        </w:r>
        <w:r>
          <w:rPr>
            <w:lang w:val="en-US"/>
          </w:rPr>
          <w:tab/>
          <w:t xml:space="preserve">Comparing changes in </w:t>
        </w:r>
        <w:r>
          <w:rPr>
            <w:lang w:eastAsia="zh-CN"/>
          </w:rPr>
          <w:t>internal configuration</w:t>
        </w:r>
        <w:r>
          <w:rPr>
            <w:lang w:val="en-US" w:eastAsia="zh-CN"/>
          </w:rPr>
          <w:t xml:space="preserve"> for the analytics ID generation (e.g., data collection parameters).</w:t>
        </w:r>
      </w:ins>
    </w:p>
    <w:p w:rsidR="00B715E0" w:rsidRDefault="00B715E0" w:rsidP="00B715E0">
      <w:pPr>
        <w:pStyle w:val="B2"/>
        <w:rPr>
          <w:ins w:id="82" w:author="Huawei" w:date="2022-09-27T09:46:00Z"/>
          <w:lang w:val="en-US"/>
        </w:rPr>
      </w:pPr>
      <w:ins w:id="83" w:author="Huawei" w:date="2022-09-27T09:46:00Z">
        <w:r>
          <w:rPr>
            <w:lang w:val="en-US"/>
          </w:rPr>
          <w:t>-</w:t>
        </w:r>
        <w:r>
          <w:rPr>
            <w:lang w:val="en-US"/>
          </w:rPr>
          <w:tab/>
          <w:t xml:space="preserve">Calculating the </w:t>
        </w:r>
        <w:r>
          <w:rPr>
            <w:lang w:eastAsia="zh-CN"/>
          </w:rPr>
          <w:t xml:space="preserve">impact </w:t>
        </w:r>
        <w:r>
          <w:rPr>
            <w:lang w:val="en-US" w:eastAsia="zh-CN"/>
          </w:rPr>
          <w:t xml:space="preserve">of </w:t>
        </w:r>
        <w:r>
          <w:rPr>
            <w:lang w:eastAsia="zh-CN"/>
          </w:rPr>
          <w:t>change</w:t>
        </w:r>
        <w:r>
          <w:rPr>
            <w:lang w:val="en-US" w:eastAsia="zh-CN"/>
          </w:rPr>
          <w:t>s</w:t>
        </w:r>
        <w:r>
          <w:rPr>
            <w:lang w:eastAsia="zh-CN"/>
          </w:rPr>
          <w:t xml:space="preserve"> </w:t>
        </w:r>
        <w:r>
          <w:rPr>
            <w:lang w:val="en-US" w:eastAsia="zh-CN"/>
          </w:rPr>
          <w:t xml:space="preserve">on </w:t>
        </w:r>
        <w:r>
          <w:rPr>
            <w:lang w:eastAsia="zh-CN"/>
          </w:rPr>
          <w:t>relevant KPIs of the NF</w:t>
        </w:r>
        <w:r>
          <w:rPr>
            <w:lang w:val="en-US" w:eastAsia="zh-CN"/>
          </w:rPr>
          <w:t xml:space="preserve"> after using the </w:t>
        </w:r>
        <w:r>
          <w:rPr>
            <w:lang w:eastAsia="zh-CN"/>
          </w:rPr>
          <w:t>output of an Analytic</w:t>
        </w:r>
        <w:r>
          <w:rPr>
            <w:lang w:val="en-US" w:eastAsia="zh-CN"/>
          </w:rPr>
          <w:t>s</w:t>
        </w:r>
        <w:r>
          <w:rPr>
            <w:lang w:eastAsia="zh-CN"/>
          </w:rPr>
          <w:t xml:space="preserve"> ID</w:t>
        </w:r>
        <w:r>
          <w:rPr>
            <w:lang w:val="en-US" w:eastAsia="zh-CN"/>
          </w:rPr>
          <w:t xml:space="preserve">. </w:t>
        </w:r>
      </w:ins>
    </w:p>
    <w:p w:rsidR="00B715E0" w:rsidRDefault="00B715E0" w:rsidP="00B715E0">
      <w:pPr>
        <w:pStyle w:val="B2"/>
        <w:rPr>
          <w:ins w:id="84" w:author="Huawei" w:date="2022-09-27T09:45:00Z"/>
          <w:rFonts w:eastAsia="等线"/>
        </w:rPr>
      </w:pPr>
      <w:ins w:id="85" w:author="Huawei" w:date="2022-09-27T09:46:00Z">
        <w:r w:rsidRPr="00F95914">
          <w:rPr>
            <w:lang w:val="en-US"/>
          </w:rPr>
          <w:t>-</w:t>
        </w:r>
        <w:r w:rsidRPr="00F95914">
          <w:rPr>
            <w:lang w:val="en-US"/>
          </w:rPr>
          <w:tab/>
          <w:t>P</w:t>
        </w:r>
        <w:r w:rsidRPr="00F95914">
          <w:t xml:space="preserve">revious </w:t>
        </w:r>
        <w:r w:rsidRPr="00F95914">
          <w:rPr>
            <w:lang w:val="en-US"/>
          </w:rPr>
          <w:t xml:space="preserve">existent records of analytics </w:t>
        </w:r>
        <w:r w:rsidRPr="00F95914">
          <w:t>performanc</w:t>
        </w:r>
        <w:r>
          <w:t>e information.</w:t>
        </w:r>
      </w:ins>
    </w:p>
    <w:p w:rsidR="000214F5" w:rsidRDefault="000214F5" w:rsidP="00B715E0">
      <w:pPr>
        <w:pStyle w:val="B1"/>
        <w:rPr>
          <w:rFonts w:eastAsiaTheme="minorEastAsia"/>
          <w:b/>
          <w:lang w:eastAsia="zh-CN"/>
        </w:rPr>
      </w:pPr>
    </w:p>
    <w:p w:rsidR="00B715E0" w:rsidRDefault="00B715E0" w:rsidP="00B715E0">
      <w:pPr>
        <w:pStyle w:val="B1"/>
        <w:rPr>
          <w:ins w:id="86" w:author="Huawei" w:date="2022-09-30T12:29:00Z"/>
          <w:rFonts w:eastAsia="等线"/>
        </w:rPr>
      </w:pPr>
      <w:ins w:id="87" w:author="Huawei" w:date="2022-09-30T12:29:00Z">
        <w:r>
          <w:rPr>
            <w:rFonts w:eastAsiaTheme="minorEastAsia"/>
            <w:b/>
            <w:lang w:eastAsia="zh-CN"/>
          </w:rPr>
          <w:t xml:space="preserve">Actions after </w:t>
        </w:r>
        <w:r w:rsidRPr="00393840">
          <w:rPr>
            <w:rFonts w:eastAsiaTheme="minorEastAsia"/>
            <w:b/>
            <w:lang w:eastAsia="zh-CN"/>
          </w:rPr>
          <w:t>performance check:</w:t>
        </w:r>
        <w:r w:rsidRPr="00DE16B2">
          <w:rPr>
            <w:rFonts w:eastAsia="等线"/>
          </w:rPr>
          <w:t xml:space="preserve"> </w:t>
        </w:r>
      </w:ins>
    </w:p>
    <w:p w:rsidR="00B715E0" w:rsidRDefault="00B715E0" w:rsidP="00B715E0">
      <w:pPr>
        <w:pStyle w:val="B1"/>
        <w:rPr>
          <w:ins w:id="88" w:author="Huawei" w:date="2022-09-27T09:47:00Z"/>
          <w:rFonts w:eastAsia="等线"/>
        </w:rPr>
      </w:pPr>
      <w:r>
        <w:rPr>
          <w:rFonts w:eastAsia="等线"/>
        </w:rPr>
        <w:t>-</w:t>
      </w:r>
      <w:r>
        <w:rPr>
          <w:rFonts w:eastAsia="等线"/>
        </w:rPr>
        <w:tab/>
        <w:t xml:space="preserve">An analytics consumer requests or subscribes to NWDAF for </w:t>
      </w:r>
      <w:ins w:id="89" w:author="Huawei" w:date="2022-09-27T09:47:00Z">
        <w:r>
          <w:t>analytics performance</w:t>
        </w:r>
      </w:ins>
      <w:del w:id="90" w:author="Huawei" w:date="2022-09-27T09:47:00Z">
        <w:r w:rsidDel="00581EF8">
          <w:rPr>
            <w:rFonts w:eastAsia="等线"/>
          </w:rPr>
          <w:delText>accuracy</w:delText>
        </w:r>
      </w:del>
      <w:r>
        <w:rPr>
          <w:rFonts w:eastAsia="等线"/>
        </w:rPr>
        <w:t xml:space="preserve"> information about Analytics ID(s). </w:t>
      </w:r>
    </w:p>
    <w:p w:rsidR="00B715E0" w:rsidRDefault="00B715E0" w:rsidP="00B715E0">
      <w:pPr>
        <w:pStyle w:val="B1"/>
        <w:rPr>
          <w:ins w:id="91" w:author="Huawei" w:date="2022-09-27T09:48:00Z"/>
          <w:rFonts w:eastAsia="等线"/>
        </w:rPr>
      </w:pPr>
      <w:ins w:id="92" w:author="Huawei" w:date="2022-09-27T09:47:00Z">
        <w:r>
          <w:rPr>
            <w:rFonts w:eastAsia="等线"/>
          </w:rPr>
          <w:t>-</w:t>
        </w:r>
        <w:r>
          <w:rPr>
            <w:rFonts w:eastAsia="等线"/>
          </w:rPr>
          <w:tab/>
          <w:t xml:space="preserve">Analytics </w:t>
        </w:r>
      </w:ins>
      <w:del w:id="93" w:author="Huawei" w:date="2022-09-27T09:47:00Z">
        <w:r w:rsidDel="00581EF8">
          <w:rPr>
            <w:rFonts w:eastAsia="等线"/>
          </w:rPr>
          <w:delText xml:space="preserve">Accuracy </w:delText>
        </w:r>
      </w:del>
      <w:ins w:id="94" w:author="Huawei" w:date="2022-09-27T09:47:00Z">
        <w:r>
          <w:rPr>
            <w:rFonts w:eastAsia="等线"/>
          </w:rPr>
          <w:t xml:space="preserve"> performance </w:t>
        </w:r>
      </w:ins>
      <w:r>
        <w:rPr>
          <w:rFonts w:eastAsia="等线"/>
        </w:rPr>
        <w:t xml:space="preserve">information may include indication that analytics performance does not meet requirements or </w:t>
      </w:r>
      <w:ins w:id="95" w:author="Huawei" w:date="2022-09-27T09:47:00Z">
        <w:r>
          <w:t>an indication of a</w:t>
        </w:r>
        <w:r>
          <w:rPr>
            <w:rFonts w:eastAsia="等线"/>
          </w:rPr>
          <w:t xml:space="preserve"> </w:t>
        </w:r>
      </w:ins>
      <w:r>
        <w:rPr>
          <w:rFonts w:eastAsia="等线"/>
        </w:rPr>
        <w:t xml:space="preserve">degradation </w:t>
      </w:r>
      <w:ins w:id="96" w:author="Huawei" w:date="2022-09-27T09:47:00Z">
        <w:r>
          <w:t>on the performance of an analytics</w:t>
        </w:r>
        <w:r>
          <w:rPr>
            <w:rFonts w:eastAsia="等线"/>
          </w:rPr>
          <w:t xml:space="preserve"> </w:t>
        </w:r>
      </w:ins>
      <w:r>
        <w:rPr>
          <w:rFonts w:eastAsia="等线"/>
        </w:rPr>
        <w:t>from AnLF.</w:t>
      </w:r>
    </w:p>
    <w:p w:rsidR="00B715E0" w:rsidRDefault="00B715E0" w:rsidP="00B715E0">
      <w:pPr>
        <w:pStyle w:val="B1"/>
        <w:rPr>
          <w:ins w:id="97" w:author="Huawei" w:date="2022-09-27T09:48:00Z"/>
        </w:rPr>
      </w:pPr>
      <w:ins w:id="98" w:author="Huawei" w:date="2022-09-27T09:48:00Z">
        <w:r>
          <w:t xml:space="preserve">- </w:t>
        </w:r>
        <w:r>
          <w:tab/>
          <w:t xml:space="preserve">A NWDAF with AnLF that obtained the performance information of an Analytics ID and/or ML Model and determined a degradation of performance for an Analytics ID may notify the NF consumer of such analytics including indications for the NF to stop or pause the consumption of the analytics. Once the NWDAF with AnLF determines or obtain the performance information denoting an improvement in the performance for an analytics ID, the AnLF may notify the NF consumer with an indication for resuming consumption of analytics ID. </w:t>
        </w:r>
      </w:ins>
    </w:p>
    <w:p w:rsidR="00B715E0" w:rsidRDefault="00B715E0" w:rsidP="00B715E0">
      <w:pPr>
        <w:pStyle w:val="B1"/>
        <w:rPr>
          <w:rFonts w:eastAsia="等线"/>
        </w:rPr>
      </w:pPr>
      <w:ins w:id="99" w:author="Huawei" w:date="2022-09-27T09:48:00Z">
        <w:r>
          <w:t>-</w:t>
        </w:r>
        <w:r>
          <w:tab/>
          <w:t>NF consumers of Analytics ID(s) upon receiving an analytics performance information from an AnLF may request a pause or resume of notification from existing subscriptions.</w:t>
        </w:r>
      </w:ins>
    </w:p>
    <w:p w:rsidR="00B715E0" w:rsidRDefault="00B715E0" w:rsidP="00B715E0">
      <w:pPr>
        <w:pStyle w:val="B1"/>
        <w:rPr>
          <w:rFonts w:eastAsia="等线"/>
        </w:rPr>
      </w:pPr>
      <w:r>
        <w:rPr>
          <w:rFonts w:eastAsia="等线"/>
        </w:rPr>
        <w:t>-</w:t>
      </w:r>
      <w:r>
        <w:rPr>
          <w:rFonts w:eastAsia="等线"/>
        </w:rPr>
        <w:tab/>
      </w:r>
      <w:del w:id="100" w:author="Huawei" w:date="2022-09-27T09:48:00Z">
        <w:r w:rsidDel="00581EF8">
          <w:rPr>
            <w:rFonts w:eastAsia="等线"/>
          </w:rPr>
          <w:delText xml:space="preserve">MTLT providing </w:delText>
        </w:r>
      </w:del>
      <w:ins w:id="101" w:author="Huawei" w:date="2022-09-27T09:48:00Z">
        <w:r>
          <w:rPr>
            <w:rFonts w:eastAsia="等线"/>
          </w:rPr>
          <w:t xml:space="preserve">Providing </w:t>
        </w:r>
      </w:ins>
      <w:r>
        <w:rPr>
          <w:rFonts w:eastAsia="等线"/>
        </w:rPr>
        <w:t xml:space="preserve">Multiple ML models to AnLF may help improve ML model performance. In this case, each ML </w:t>
      </w:r>
      <w:ins w:id="102" w:author="Huawei" w:date="2022-09-27T09:49:00Z">
        <w:r>
          <w:rPr>
            <w:rFonts w:eastAsia="等线"/>
          </w:rPr>
          <w:t xml:space="preserve">model </w:t>
        </w:r>
        <w:r w:rsidRPr="00F95914">
          <w:t xml:space="preserve">shall indicate the providing MTLF and </w:t>
        </w:r>
      </w:ins>
      <w:r>
        <w:rPr>
          <w:rFonts w:eastAsia="等线"/>
        </w:rPr>
        <w:t xml:space="preserve">is assigned a unique ML Model identifier </w:t>
      </w:r>
      <w:ins w:id="103" w:author="Huawei" w:date="2022-09-27T09:49:00Z">
        <w:r w:rsidRPr="00F95914">
          <w:rPr>
            <w:rFonts w:eastAsia="等线"/>
          </w:rPr>
          <w:t>(i.e. unique within a PLMN)</w:t>
        </w:r>
        <w:r>
          <w:rPr>
            <w:rFonts w:eastAsia="等线"/>
          </w:rPr>
          <w:t xml:space="preserve"> </w:t>
        </w:r>
      </w:ins>
      <w:r>
        <w:rPr>
          <w:rFonts w:eastAsia="等线"/>
        </w:rPr>
        <w:t xml:space="preserve">by the </w:t>
      </w:r>
      <w:ins w:id="104" w:author="Huawei" w:date="2022-09-27T09:49:00Z">
        <w:r w:rsidRPr="00F95914">
          <w:t>providing</w:t>
        </w:r>
        <w:r>
          <w:t xml:space="preserve"> </w:t>
        </w:r>
      </w:ins>
      <w:r>
        <w:rPr>
          <w:rFonts w:eastAsia="等线"/>
        </w:rPr>
        <w:t>MTLF.</w:t>
      </w:r>
    </w:p>
    <w:p w:rsidR="00B715E0" w:rsidRDefault="00B715E0" w:rsidP="00B715E0">
      <w:pPr>
        <w:pStyle w:val="NO"/>
        <w:rPr>
          <w:rFonts w:eastAsia="等线"/>
        </w:rPr>
      </w:pPr>
      <w:r>
        <w:rPr>
          <w:rFonts w:eastAsia="等线"/>
        </w:rPr>
        <w:t>NOTE:</w:t>
      </w:r>
      <w:r>
        <w:rPr>
          <w:rFonts w:eastAsia="等线"/>
        </w:rPr>
        <w:tab/>
        <w:t>The structure and format of the ML Model identifier and its uniqueness are up to stage 3.</w:t>
      </w:r>
    </w:p>
    <w:p w:rsidR="00B715E0" w:rsidRPr="00DE16B2" w:rsidRDefault="00B715E0" w:rsidP="00B715E0">
      <w:pPr>
        <w:pStyle w:val="B1"/>
        <w:rPr>
          <w:ins w:id="105" w:author="Huawei" w:date="2022-09-30T12:29:00Z"/>
          <w:rFonts w:eastAsia="MS Mincho"/>
        </w:rPr>
      </w:pPr>
      <w:ins w:id="106" w:author="Huawei" w:date="2022-09-30T12:30:00Z">
        <w:r>
          <w:rPr>
            <w:rFonts w:eastAsiaTheme="minorEastAsia"/>
            <w:b/>
            <w:lang w:eastAsia="zh-CN"/>
          </w:rPr>
          <w:t>Other aspects</w:t>
        </w:r>
        <w:r w:rsidRPr="00393840">
          <w:rPr>
            <w:rFonts w:eastAsiaTheme="minorEastAsia"/>
            <w:b/>
            <w:lang w:eastAsia="zh-CN"/>
          </w:rPr>
          <w:t>:</w:t>
        </w:r>
        <w:r w:rsidRPr="00DE16B2">
          <w:rPr>
            <w:rFonts w:eastAsia="等线"/>
          </w:rPr>
          <w:t xml:space="preserve"> </w:t>
        </w:r>
      </w:ins>
    </w:p>
    <w:p w:rsidR="00E51D58" w:rsidRPr="003F2A8F" w:rsidRDefault="00B715E0" w:rsidP="003F2A8F">
      <w:pPr>
        <w:pStyle w:val="B1"/>
        <w:rPr>
          <w:rFonts w:eastAsia="等线"/>
        </w:rPr>
      </w:pPr>
      <w:r>
        <w:rPr>
          <w:rFonts w:eastAsia="等线"/>
        </w:rPr>
        <w:t>-</w:t>
      </w:r>
      <w:r>
        <w:rPr>
          <w:rFonts w:eastAsia="等线"/>
        </w:rPr>
        <w:tab/>
        <w:t>In order to improve correctness of NWDAF Service Experience analytics, the AF may provide "Service Experience Contribution Weights" to the NWDAF as described in Solution #2.</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0C93" w:rsidRDefault="00430C93">
      <w:r>
        <w:separator/>
      </w:r>
    </w:p>
    <w:p w:rsidR="00430C93" w:rsidRDefault="00430C93"/>
  </w:endnote>
  <w:endnote w:type="continuationSeparator" w:id="0">
    <w:p w:rsidR="00430C93" w:rsidRDefault="00430C93">
      <w:r>
        <w:continuationSeparator/>
      </w:r>
    </w:p>
    <w:p w:rsidR="00430C93" w:rsidRDefault="00430C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0C93" w:rsidRDefault="00430C93">
      <w:r>
        <w:separator/>
      </w:r>
    </w:p>
    <w:p w:rsidR="00430C93" w:rsidRDefault="00430C93"/>
  </w:footnote>
  <w:footnote w:type="continuationSeparator" w:id="0">
    <w:p w:rsidR="00430C93" w:rsidRDefault="00430C93">
      <w:r>
        <w:continuationSeparator/>
      </w:r>
    </w:p>
    <w:p w:rsidR="00430C93" w:rsidRDefault="00430C9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30C93">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3EE5EAE"/>
    <w:multiLevelType w:val="hybridMultilevel"/>
    <w:tmpl w:val="03E24AC0"/>
    <w:lvl w:ilvl="0" w:tplc="181C33D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larissa Marquezan">
    <w15:presenceInfo w15:providerId="None" w15:userId="Clarissa Marquez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4F5"/>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021"/>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86"/>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4D2"/>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2A8F"/>
    <w:rsid w:val="003F3648"/>
    <w:rsid w:val="003F3F06"/>
    <w:rsid w:val="003F3F5A"/>
    <w:rsid w:val="003F461C"/>
    <w:rsid w:val="003F4BE1"/>
    <w:rsid w:val="003F6BB9"/>
    <w:rsid w:val="003F71B0"/>
    <w:rsid w:val="00400D85"/>
    <w:rsid w:val="00401176"/>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C93"/>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D1A"/>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5DA"/>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5D74"/>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0"/>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4D06"/>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AAC"/>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5E0"/>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C90"/>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3B8"/>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9AD"/>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60C"/>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3418"/>
    <w:rsid w:val="00DD47B2"/>
    <w:rsid w:val="00DD5B62"/>
    <w:rsid w:val="00DD68EF"/>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DB5"/>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D58"/>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4C1"/>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975517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24E40AA-E1D3-46F6-B789-A0F4B8231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3320</Words>
  <Characters>18930</Characters>
  <Application>Microsoft Office Word</Application>
  <DocSecurity>0</DocSecurity>
  <Lines>157</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2022-09-30T09:21:00Z</dcterms:created>
  <dcterms:modified xsi:type="dcterms:W3CDTF">2022-09-30T09:21:00Z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(3)vJ/0L9vzM+NLQF/d+8B5x4xnGP5Xza3bnycxqiru/wULRGnpNsdUbaqTu7LhcqfooE+/2vBn
LVnmrDIsY7Hyd1pSHIIEFrp6FWg7K9pjD2+ag/R7fU3kwp8C7Urv2KdjzhSBM4X0QVIeqCoV
WWl8Qwj8tz48H3qoL/d1L+z20IiVlVTdEdMb6P5Qu5S3yGQXEG7+tUGOxQbpatM5t9RZR9Nq
dfjeQcCHxbJ/ofcVIq</vt:lpwstr>
  </property>
  <property fmtid="{D5CDD505-2E9C-101B-9397-08002B2CF9AE}" pid="9" name="_2015_ms_pID_7253431">
    <vt:lpwstr>hCfXMLwVJj0uZthsGPGTEzwBOD2L4d/jMQqEXD1kV63wubaKRNtaea
nEH5mWR/ZTZSPNVIWW2Rv16hT2F1ipS1QWDOGOcpYMDz0NH8BUWOtY/cqPg98UPsr8gpHfdY
R3rMEghAds2Ymk9TvoYh3QiiEUR/uXHtO7b0yDpdZ2WWQQU3VR8XJybVDVB7ZA7/4H6HROfk
t+mGaQgcr5NK2lR/flMbScQ0Uebkh6dcF31e</vt:lpwstr>
  </property>
  <property fmtid="{D5CDD505-2E9C-101B-9397-08002B2CF9AE}" pid="10" name="_2015_ms_pID_7253432">
    <vt:lpwstr>zQ==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